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E232BC" w:rsidR="001E41F3" w:rsidRDefault="001E41F3">
      <w:pPr>
        <w:pStyle w:val="CRCoverPage"/>
        <w:tabs>
          <w:tab w:val="right" w:pos="9639"/>
        </w:tabs>
        <w:spacing w:after="0"/>
        <w:rPr>
          <w:b/>
          <w:i/>
          <w:noProof/>
          <w:sz w:val="28"/>
        </w:rPr>
      </w:pPr>
      <w:r>
        <w:rPr>
          <w:b/>
          <w:noProof/>
          <w:sz w:val="24"/>
        </w:rPr>
        <w:t>3GPP TSG-</w:t>
      </w:r>
      <w:r w:rsidR="004467CB">
        <w:rPr>
          <w:b/>
          <w:noProof/>
          <w:sz w:val="24"/>
        </w:rPr>
        <w:t>RAN WG2</w:t>
      </w:r>
      <w:r w:rsidR="00C66BA2">
        <w:rPr>
          <w:b/>
          <w:noProof/>
          <w:sz w:val="24"/>
        </w:rPr>
        <w:t xml:space="preserve"> </w:t>
      </w:r>
      <w:r>
        <w:rPr>
          <w:b/>
          <w:noProof/>
          <w:sz w:val="24"/>
        </w:rPr>
        <w:t>Meeting #</w:t>
      </w:r>
      <w:r w:rsidR="004467CB">
        <w:rPr>
          <w:b/>
          <w:noProof/>
          <w:sz w:val="24"/>
        </w:rPr>
        <w:t>12</w:t>
      </w:r>
      <w:r w:rsidR="00E46EDB">
        <w:rPr>
          <w:b/>
          <w:noProof/>
          <w:sz w:val="24"/>
        </w:rPr>
        <w:t>2</w:t>
      </w:r>
      <w:r>
        <w:rPr>
          <w:b/>
          <w:i/>
          <w:noProof/>
          <w:sz w:val="28"/>
        </w:rPr>
        <w:tab/>
      </w:r>
      <w:r w:rsidR="005F6E60" w:rsidRPr="005F6E60">
        <w:rPr>
          <w:b/>
          <w:i/>
          <w:noProof/>
          <w:sz w:val="28"/>
        </w:rPr>
        <w:t>R2-2306835</w:t>
      </w:r>
      <w:bookmarkStart w:id="0" w:name="_GoBack"/>
      <w:bookmarkEnd w:id="0"/>
    </w:p>
    <w:p w14:paraId="7CB45193" w14:textId="3F3D9412" w:rsidR="001E41F3" w:rsidRDefault="00E46EDB" w:rsidP="005E2C44">
      <w:pPr>
        <w:pStyle w:val="CRCoverPage"/>
        <w:outlineLvl w:val="0"/>
        <w:rPr>
          <w:b/>
          <w:noProof/>
          <w:sz w:val="24"/>
        </w:rPr>
      </w:pPr>
      <w:r w:rsidRPr="00E46EDB">
        <w:rPr>
          <w:b/>
          <w:noProof/>
          <w:sz w:val="24"/>
        </w:rPr>
        <w:t>Incheon, Korea,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2BA54A" w:rsidR="001E41F3" w:rsidRPr="00410371" w:rsidRDefault="0012786D" w:rsidP="004467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67CB">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BE8A8" w:rsidR="001E41F3" w:rsidRPr="00410371" w:rsidRDefault="00C743F2" w:rsidP="00547111">
            <w:pPr>
              <w:pStyle w:val="CRCoverPage"/>
              <w:spacing w:after="0"/>
              <w:rPr>
                <w:noProof/>
                <w:lang w:eastAsia="zh-CN"/>
              </w:rPr>
            </w:pPr>
            <w:r w:rsidRPr="00C743F2">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F2987" w:rsidR="001E41F3" w:rsidRPr="00410371" w:rsidRDefault="00872D1E"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AED9B" w:rsidR="001E41F3" w:rsidRPr="00410371" w:rsidRDefault="004467CB" w:rsidP="00E46EDB">
            <w:pPr>
              <w:pStyle w:val="CRCoverPage"/>
              <w:spacing w:after="0"/>
              <w:jc w:val="center"/>
              <w:rPr>
                <w:noProof/>
                <w:sz w:val="28"/>
              </w:rPr>
            </w:pPr>
            <w:r>
              <w:rPr>
                <w:b/>
                <w:noProof/>
                <w:sz w:val="28"/>
              </w:rPr>
              <w:t>17.</w:t>
            </w:r>
            <w:r w:rsidR="00E46ED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E66D" w:rsidR="00F25D98" w:rsidRDefault="00C6472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ACB3B2" w:rsidR="00F25D98" w:rsidRDefault="00C64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FB1CF" w:rsidR="001E41F3" w:rsidRDefault="00E46EDB" w:rsidP="00C6472A">
            <w:pPr>
              <w:pStyle w:val="CRCoverPage"/>
              <w:spacing w:after="0"/>
              <w:ind w:firstLineChars="50" w:firstLine="100"/>
              <w:rPr>
                <w:noProof/>
              </w:rPr>
            </w:pPr>
            <w:r w:rsidRPr="00E46EDB">
              <w:t>Correction on the capability of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8732" w:rsidR="001E41F3" w:rsidRDefault="00C6472A" w:rsidP="00D8625F">
            <w:pPr>
              <w:pStyle w:val="CRCoverPage"/>
              <w:spacing w:after="0"/>
              <w:ind w:left="100"/>
              <w:rPr>
                <w:noProof/>
              </w:rPr>
            </w:pPr>
            <w:r>
              <w:rPr>
                <w:noProof/>
              </w:rPr>
              <w:t xml:space="preserve">Huawei, </w:t>
            </w:r>
            <w:r w:rsidR="00D8625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D7DBC" w:rsidR="001E41F3" w:rsidRDefault="00307C7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C3C03" w:rsidR="001E41F3" w:rsidRDefault="00717EAF">
            <w:pPr>
              <w:pStyle w:val="CRCoverPage"/>
              <w:spacing w:after="0"/>
              <w:ind w:left="100"/>
              <w:rPr>
                <w:noProof/>
              </w:rPr>
            </w:pPr>
            <w:r w:rsidRPr="00655E3F">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720BA" w:rsidR="001E41F3" w:rsidRDefault="00307C7D" w:rsidP="00E46EDB">
            <w:pPr>
              <w:pStyle w:val="CRCoverPage"/>
              <w:spacing w:after="0"/>
              <w:ind w:left="100"/>
              <w:rPr>
                <w:noProof/>
              </w:rPr>
            </w:pPr>
            <w:r>
              <w:rPr>
                <w:noProof/>
              </w:rPr>
              <w:t>2023</w:t>
            </w:r>
            <w:r>
              <w:rPr>
                <w:rFonts w:hint="eastAsia"/>
                <w:noProof/>
                <w:lang w:eastAsia="zh-CN"/>
              </w:rPr>
              <w:t>-</w:t>
            </w:r>
            <w:r w:rsidR="00D81A21">
              <w:rPr>
                <w:noProof/>
                <w:lang w:eastAsia="zh-CN"/>
              </w:rPr>
              <w:t>0</w:t>
            </w:r>
            <w:r w:rsidR="00E46EDB">
              <w:rPr>
                <w:noProof/>
              </w:rPr>
              <w:t>5</w:t>
            </w:r>
            <w:r>
              <w:rPr>
                <w:rFonts w:hint="eastAsia"/>
                <w:noProof/>
                <w:lang w:eastAsia="zh-CN"/>
              </w:rPr>
              <w:t>-</w:t>
            </w:r>
            <w:r w:rsidR="00E46EDB">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BFF34" w:rsidR="001E41F3" w:rsidRDefault="00696D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376E7" w:rsidR="001E41F3" w:rsidRDefault="00696D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4A6AC" w14:textId="62F2CE9D" w:rsidR="00B60D27" w:rsidRDefault="00C50EA8" w:rsidP="00D066BD">
            <w:pPr>
              <w:pStyle w:val="CRCoverPage"/>
              <w:numPr>
                <w:ilvl w:val="0"/>
                <w:numId w:val="5"/>
              </w:numPr>
              <w:spacing w:after="0"/>
              <w:rPr>
                <w:noProof/>
                <w:lang w:eastAsia="zh-CN"/>
              </w:rPr>
            </w:pPr>
            <w:r>
              <w:rPr>
                <w:rFonts w:hint="eastAsia"/>
                <w:noProof/>
                <w:lang w:eastAsia="zh-CN"/>
              </w:rPr>
              <w:t>T</w:t>
            </w:r>
            <w:r>
              <w:rPr>
                <w:noProof/>
                <w:lang w:eastAsia="zh-CN"/>
              </w:rPr>
              <w:t xml:space="preserve">he definition for </w:t>
            </w:r>
            <w:r w:rsidRPr="00C50EA8">
              <w:rPr>
                <w:i/>
                <w:noProof/>
                <w:lang w:eastAsia="zh-CN"/>
              </w:rPr>
              <w:t>supportOfRedCap-r17</w:t>
            </w:r>
            <w:r>
              <w:rPr>
                <w:noProof/>
                <w:lang w:eastAsia="zh-CN"/>
              </w:rPr>
              <w:t xml:space="preserve"> parameter in TS 38.306 is not </w:t>
            </w:r>
            <w:r w:rsidR="00C56472">
              <w:rPr>
                <w:noProof/>
                <w:lang w:eastAsia="zh-CN"/>
              </w:rPr>
              <w:t xml:space="preserve">well </w:t>
            </w:r>
            <w:r>
              <w:rPr>
                <w:noProof/>
                <w:lang w:eastAsia="zh-CN"/>
              </w:rPr>
              <w:t>al</w:t>
            </w:r>
            <w:r w:rsidR="009665F6">
              <w:rPr>
                <w:noProof/>
                <w:lang w:eastAsia="zh-CN"/>
              </w:rPr>
              <w:t xml:space="preserve">igned with the </w:t>
            </w:r>
            <w:r>
              <w:rPr>
                <w:noProof/>
                <w:lang w:eastAsia="zh-CN"/>
              </w:rPr>
              <w:t>u</w:t>
            </w:r>
            <w:r w:rsidRPr="00C50EA8">
              <w:rPr>
                <w:noProof/>
                <w:lang w:eastAsia="zh-CN"/>
              </w:rPr>
              <w:t>pdated RAN1 UE features list for Rel-17 NR after RAN1#11</w:t>
            </w:r>
            <w:r w:rsidR="007E26F3">
              <w:rPr>
                <w:noProof/>
                <w:lang w:eastAsia="zh-CN"/>
              </w:rPr>
              <w:t>2</w:t>
            </w:r>
            <w:r w:rsidR="00220E91">
              <w:rPr>
                <w:noProof/>
                <w:lang w:eastAsia="zh-CN"/>
              </w:rPr>
              <w:t xml:space="preserve"> meeting</w:t>
            </w:r>
            <w:r>
              <w:rPr>
                <w:rFonts w:hint="eastAsia"/>
                <w:noProof/>
                <w:lang w:eastAsia="zh-CN"/>
              </w:rPr>
              <w:t>,</w:t>
            </w:r>
            <w:r>
              <w:rPr>
                <w:noProof/>
                <w:lang w:eastAsia="zh-CN"/>
              </w:rPr>
              <w:t xml:space="preserve"> i.e. </w:t>
            </w:r>
            <w:r w:rsidR="007E26F3" w:rsidRPr="007E26F3">
              <w:rPr>
                <w:noProof/>
                <w:lang w:eastAsia="zh-CN"/>
              </w:rPr>
              <w:t>R1-2302024</w:t>
            </w:r>
            <w:r>
              <w:rPr>
                <w:noProof/>
                <w:lang w:eastAsia="zh-CN"/>
              </w:rPr>
              <w:t xml:space="preserve">. </w:t>
            </w:r>
            <w:r>
              <w:rPr>
                <w:rFonts w:hint="eastAsia"/>
                <w:noProof/>
                <w:lang w:eastAsia="zh-CN"/>
              </w:rPr>
              <w:t>S</w:t>
            </w:r>
            <w:r>
              <w:rPr>
                <w:noProof/>
                <w:lang w:eastAsia="zh-CN"/>
              </w:rPr>
              <w:t xml:space="preserve">everal </w:t>
            </w:r>
            <w:r w:rsidR="00D8625F">
              <w:rPr>
                <w:noProof/>
                <w:lang w:eastAsia="zh-CN"/>
              </w:rPr>
              <w:t xml:space="preserve">critical </w:t>
            </w:r>
            <w:r>
              <w:rPr>
                <w:noProof/>
                <w:lang w:eastAsia="zh-CN"/>
              </w:rPr>
              <w:t xml:space="preserve">bullets are missing from TS 38.306 compared with </w:t>
            </w:r>
            <w:r w:rsidR="00DB0555">
              <w:rPr>
                <w:noProof/>
                <w:lang w:eastAsia="zh-CN"/>
              </w:rPr>
              <w:t xml:space="preserve">the </w:t>
            </w:r>
            <w:r w:rsidR="005C003C">
              <w:rPr>
                <w:noProof/>
                <w:lang w:eastAsia="zh-CN"/>
              </w:rPr>
              <w:t xml:space="preserve">RAN1 </w:t>
            </w:r>
            <w:r>
              <w:rPr>
                <w:noProof/>
                <w:lang w:eastAsia="zh-CN"/>
              </w:rPr>
              <w:t>UE feature list</w:t>
            </w:r>
            <w:r w:rsidR="00374172">
              <w:rPr>
                <w:noProof/>
                <w:lang w:eastAsia="zh-CN"/>
              </w:rPr>
              <w:t xml:space="preserve"> for Rel-17</w:t>
            </w:r>
            <w:r>
              <w:rPr>
                <w:noProof/>
                <w:lang w:eastAsia="zh-CN"/>
              </w:rPr>
              <w:t xml:space="preserve">, which may </w:t>
            </w:r>
            <w:r w:rsidR="00D8625F">
              <w:rPr>
                <w:noProof/>
                <w:lang w:eastAsia="zh-CN"/>
              </w:rPr>
              <w:t>cause some issues</w:t>
            </w:r>
            <w:r>
              <w:rPr>
                <w:noProof/>
                <w:lang w:eastAsia="zh-CN"/>
              </w:rPr>
              <w:t xml:space="preserve">. </w:t>
            </w:r>
          </w:p>
          <w:p w14:paraId="496E85B1" w14:textId="6526A9A0" w:rsidR="00B60D27" w:rsidRDefault="00B16AB8" w:rsidP="00A52528">
            <w:pPr>
              <w:pStyle w:val="CRCoverPage"/>
              <w:spacing w:after="0"/>
              <w:ind w:left="100"/>
              <w:jc w:val="center"/>
              <w:rPr>
                <w:noProof/>
                <w:lang w:eastAsia="zh-CN"/>
              </w:rPr>
            </w:pPr>
            <w:r>
              <w:rPr>
                <w:noProof/>
                <w:lang w:val="en-US" w:eastAsia="zh-CN"/>
              </w:rPr>
              <w:drawing>
                <wp:inline distT="0" distB="0" distL="0" distR="0" wp14:anchorId="17463E36" wp14:editId="24737E48">
                  <wp:extent cx="4112857" cy="1749552"/>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250" cy="1755675"/>
                          </a:xfrm>
                          <a:prstGeom prst="rect">
                            <a:avLst/>
                          </a:prstGeom>
                        </pic:spPr>
                      </pic:pic>
                    </a:graphicData>
                  </a:graphic>
                </wp:inline>
              </w:drawing>
            </w:r>
          </w:p>
          <w:p w14:paraId="300BC00D" w14:textId="77777777" w:rsidR="00B60D27" w:rsidRDefault="00B60D27">
            <w:pPr>
              <w:pStyle w:val="CRCoverPage"/>
              <w:spacing w:after="0"/>
              <w:ind w:left="100"/>
              <w:rPr>
                <w:noProof/>
                <w:lang w:eastAsia="zh-CN"/>
              </w:rPr>
            </w:pPr>
          </w:p>
          <w:p w14:paraId="0902FB71" w14:textId="34563006" w:rsidR="00005E1D" w:rsidRDefault="00C50EA8">
            <w:pPr>
              <w:pStyle w:val="CRCoverPage"/>
              <w:spacing w:after="0"/>
              <w:ind w:left="100"/>
              <w:rPr>
                <w:noProof/>
                <w:lang w:eastAsia="zh-CN"/>
              </w:rPr>
            </w:pPr>
            <w:r>
              <w:rPr>
                <w:noProof/>
                <w:lang w:eastAsia="zh-CN"/>
              </w:rPr>
              <w:t>For</w:t>
            </w:r>
            <w:r w:rsidR="00B60D27">
              <w:rPr>
                <w:noProof/>
                <w:lang w:eastAsia="zh-CN"/>
              </w:rPr>
              <w:t xml:space="preserve"> </w:t>
            </w:r>
            <w:r w:rsidR="003D7A32">
              <w:rPr>
                <w:noProof/>
                <w:lang w:eastAsia="zh-CN"/>
              </w:rPr>
              <w:t xml:space="preserve">some </w:t>
            </w:r>
            <w:r w:rsidR="00B60D27">
              <w:rPr>
                <w:noProof/>
                <w:lang w:eastAsia="zh-CN"/>
              </w:rPr>
              <w:t>particular</w:t>
            </w:r>
            <w:r>
              <w:rPr>
                <w:noProof/>
                <w:lang w:eastAsia="zh-CN"/>
              </w:rPr>
              <w:t xml:space="preserve"> example</w:t>
            </w:r>
            <w:r w:rsidR="003D7A32">
              <w:rPr>
                <w:noProof/>
                <w:lang w:eastAsia="zh-CN"/>
              </w:rPr>
              <w:t>s</w:t>
            </w:r>
            <w:r>
              <w:rPr>
                <w:noProof/>
                <w:lang w:eastAsia="zh-CN"/>
              </w:rPr>
              <w:t>,</w:t>
            </w:r>
          </w:p>
          <w:p w14:paraId="56D53025" w14:textId="46E38125" w:rsidR="00C30DED" w:rsidRDefault="00D85A34" w:rsidP="00D066BD">
            <w:pPr>
              <w:pStyle w:val="CRCoverPage"/>
              <w:numPr>
                <w:ilvl w:val="0"/>
                <w:numId w:val="3"/>
              </w:numPr>
              <w:spacing w:after="0"/>
              <w:ind w:hanging="221"/>
              <w:rPr>
                <w:noProof/>
                <w:lang w:eastAsia="zh-CN"/>
              </w:rPr>
            </w:pPr>
            <w:r>
              <w:rPr>
                <w:noProof/>
                <w:lang w:eastAsia="zh-CN"/>
              </w:rPr>
              <w:t xml:space="preserve">Considering the RedCap UE </w:t>
            </w:r>
            <w:r w:rsidRPr="00DB0555">
              <w:rPr>
                <w:noProof/>
                <w:lang w:eastAsia="zh-CN"/>
              </w:rPr>
              <w:t xml:space="preserve">is </w:t>
            </w:r>
            <w:r w:rsidRPr="00A52528">
              <w:rPr>
                <w:noProof/>
                <w:highlight w:val="yellow"/>
                <w:lang w:eastAsia="zh-CN"/>
              </w:rPr>
              <w:t>not required to support the whole FG 6-1</w:t>
            </w:r>
            <w:r>
              <w:rPr>
                <w:noProof/>
                <w:lang w:eastAsia="zh-CN"/>
              </w:rPr>
              <w:t xml:space="preserve"> according to the RAN1 agreed UE feature list (see “</w:t>
            </w:r>
            <w:r w:rsidRPr="003D7A32">
              <w:rPr>
                <w:noProof/>
                <w:lang w:eastAsia="zh-CN"/>
              </w:rPr>
              <w:t>A UE supporting this FG is not required to support FG 6-1</w:t>
            </w:r>
            <w:r>
              <w:rPr>
                <w:noProof/>
                <w:lang w:eastAsia="zh-CN"/>
              </w:rPr>
              <w:t>”)</w:t>
            </w:r>
            <w:r w:rsidR="00C30DED">
              <w:rPr>
                <w:noProof/>
                <w:lang w:eastAsia="zh-CN"/>
              </w:rPr>
              <w:t>.</w:t>
            </w:r>
            <w:r w:rsidR="00FC0B54">
              <w:rPr>
                <w:noProof/>
                <w:lang w:eastAsia="zh-CN"/>
              </w:rPr>
              <w:t xml:space="preserve"> RAN1 </w:t>
            </w:r>
            <w:r w:rsidR="00FC0B54" w:rsidRPr="00A52528">
              <w:rPr>
                <w:noProof/>
                <w:highlight w:val="yellow"/>
                <w:lang w:eastAsia="zh-CN"/>
              </w:rPr>
              <w:t>feature list explictly mentions</w:t>
            </w:r>
            <w:r w:rsidR="004B4AA2">
              <w:rPr>
                <w:rFonts w:hint="eastAsia"/>
                <w:noProof/>
                <w:highlight w:val="yellow"/>
                <w:lang w:eastAsia="zh-CN"/>
              </w:rPr>
              <w:t>/</w:t>
            </w:r>
            <w:r w:rsidR="004B4AA2">
              <w:rPr>
                <w:noProof/>
                <w:highlight w:val="yellow"/>
                <w:lang w:eastAsia="zh-CN"/>
              </w:rPr>
              <w:t>defines</w:t>
            </w:r>
            <w:r w:rsidR="00FC0B54" w:rsidRPr="00A52528">
              <w:rPr>
                <w:noProof/>
                <w:highlight w:val="yellow"/>
                <w:lang w:eastAsia="zh-CN"/>
              </w:rPr>
              <w:t xml:space="preserve"> the first three bullets</w:t>
            </w:r>
            <w:r w:rsidR="00FC0B54">
              <w:rPr>
                <w:noProof/>
                <w:highlight w:val="yellow"/>
                <w:lang w:eastAsia="zh-CN"/>
              </w:rPr>
              <w:t xml:space="preserve"> of FG 6-1</w:t>
            </w:r>
            <w:r w:rsidR="00FC0B54" w:rsidRPr="00A52528">
              <w:rPr>
                <w:noProof/>
                <w:highlight w:val="yellow"/>
                <w:lang w:eastAsia="zh-CN"/>
              </w:rPr>
              <w:t xml:space="preserve"> into the FG 28-1</w:t>
            </w:r>
            <w:r w:rsidR="00FC0B54">
              <w:rPr>
                <w:noProof/>
                <w:lang w:eastAsia="zh-CN"/>
              </w:rPr>
              <w:t>, (i.e., “</w:t>
            </w:r>
            <w:r w:rsidR="00FC0B54" w:rsidRPr="00A52528">
              <w:rPr>
                <w:noProof/>
                <w:highlight w:val="cyan"/>
                <w:lang w:eastAsia="zh-CN"/>
              </w:rPr>
              <w:t>6</w:t>
            </w:r>
            <w:r w:rsidR="00FC0B54">
              <w:rPr>
                <w:noProof/>
                <w:lang w:eastAsia="zh-CN"/>
              </w:rPr>
              <w:t>. 1 UE-specific RRC configured DL BWP per carrier”, “</w:t>
            </w:r>
            <w:r w:rsidR="00FC0B54" w:rsidRPr="00A52528">
              <w:rPr>
                <w:noProof/>
                <w:highlight w:val="cyan"/>
                <w:lang w:eastAsia="zh-CN"/>
              </w:rPr>
              <w:t>7</w:t>
            </w:r>
            <w:r w:rsidR="00FC0B54">
              <w:rPr>
                <w:noProof/>
                <w:lang w:eastAsia="zh-CN"/>
              </w:rPr>
              <w:t>. 1 UE-specific RRC configured UL BWP per carrier” and “</w:t>
            </w:r>
            <w:r w:rsidR="00FC0B54" w:rsidRPr="00A52528">
              <w:rPr>
                <w:noProof/>
                <w:highlight w:val="cyan"/>
                <w:lang w:eastAsia="zh-CN"/>
              </w:rPr>
              <w:t>8</w:t>
            </w:r>
            <w:r w:rsidR="00FC0B54">
              <w:rPr>
                <w:noProof/>
                <w:lang w:eastAsia="zh-CN"/>
              </w:rPr>
              <w:t>. RRC reconfiguration of any parameters related to BWP”), which is to ensure RedCap UE</w:t>
            </w:r>
            <w:r w:rsidR="008752C4">
              <w:rPr>
                <w:noProof/>
                <w:lang w:eastAsia="zh-CN"/>
              </w:rPr>
              <w:t>s</w:t>
            </w:r>
            <w:r w:rsidR="00FC0B54">
              <w:rPr>
                <w:noProof/>
                <w:lang w:eastAsia="zh-CN"/>
              </w:rPr>
              <w:t xml:space="preserve"> </w:t>
            </w:r>
            <w:r w:rsidR="00FC0B54" w:rsidRPr="00FC0B54">
              <w:rPr>
                <w:noProof/>
                <w:lang w:eastAsia="zh-CN"/>
              </w:rPr>
              <w:t xml:space="preserve">mandatorily </w:t>
            </w:r>
            <w:r w:rsidR="008752C4">
              <w:rPr>
                <w:noProof/>
                <w:lang w:eastAsia="zh-CN"/>
              </w:rPr>
              <w:t>support</w:t>
            </w:r>
            <w:r w:rsidR="00FC0B54">
              <w:rPr>
                <w:noProof/>
                <w:lang w:eastAsia="zh-CN"/>
              </w:rPr>
              <w:t xml:space="preserve"> those 3 sub-features.</w:t>
            </w:r>
          </w:p>
          <w:p w14:paraId="7F75BCA3" w14:textId="62D2C541" w:rsidR="00C30DED" w:rsidRDefault="00C30DED" w:rsidP="00A52528">
            <w:pPr>
              <w:pStyle w:val="CRCoverPage"/>
              <w:spacing w:after="0"/>
              <w:ind w:left="520"/>
              <w:jc w:val="center"/>
              <w:rPr>
                <w:noProof/>
                <w:lang w:eastAsia="zh-CN"/>
              </w:rPr>
            </w:pPr>
            <w:r>
              <w:rPr>
                <w:noProof/>
                <w:lang w:val="en-US" w:eastAsia="zh-CN"/>
              </w:rPr>
              <w:lastRenderedPageBreak/>
              <w:drawing>
                <wp:inline distT="0" distB="0" distL="0" distR="0" wp14:anchorId="4AE63B2F" wp14:editId="7D795B7A">
                  <wp:extent cx="3150591" cy="1769969"/>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8305" cy="1774303"/>
                          </a:xfrm>
                          <a:prstGeom prst="rect">
                            <a:avLst/>
                          </a:prstGeom>
                        </pic:spPr>
                      </pic:pic>
                    </a:graphicData>
                  </a:graphic>
                </wp:inline>
              </w:drawing>
            </w:r>
          </w:p>
          <w:p w14:paraId="79D3BDE3" w14:textId="1B8CF94B" w:rsidR="00ED160C" w:rsidRDefault="00ED160C" w:rsidP="00A52528">
            <w:pPr>
              <w:pStyle w:val="CRCoverPage"/>
              <w:spacing w:after="0"/>
              <w:ind w:left="520"/>
              <w:rPr>
                <w:noProof/>
                <w:lang w:eastAsia="zh-CN"/>
              </w:rPr>
            </w:pPr>
            <w:r>
              <w:rPr>
                <w:noProof/>
                <w:lang w:eastAsia="zh-CN"/>
              </w:rPr>
              <w:t xml:space="preserve">However, they are not </w:t>
            </w:r>
            <w:r w:rsidR="006A0603">
              <w:rPr>
                <w:noProof/>
                <w:lang w:eastAsia="zh-CN"/>
              </w:rPr>
              <w:t>included</w:t>
            </w:r>
            <w:r>
              <w:rPr>
                <w:noProof/>
                <w:lang w:eastAsia="zh-CN"/>
              </w:rPr>
              <w:t xml:space="preserve"> in the RedCap UE capability</w:t>
            </w:r>
            <w:r w:rsidR="00FC0B54">
              <w:t xml:space="preserve"> </w:t>
            </w:r>
            <w:r w:rsidR="004B4AA2">
              <w:t xml:space="preserve">FG 28-1 </w:t>
            </w:r>
            <w:r w:rsidR="00FC0B54" w:rsidRPr="00A52528">
              <w:rPr>
                <w:i/>
                <w:noProof/>
                <w:lang w:eastAsia="zh-CN"/>
              </w:rPr>
              <w:t>supportOfRedCap-r17</w:t>
            </w:r>
            <w:r w:rsidRPr="00A52528">
              <w:rPr>
                <w:i/>
                <w:noProof/>
                <w:lang w:eastAsia="zh-CN"/>
              </w:rPr>
              <w:t xml:space="preserve"> </w:t>
            </w:r>
            <w:r>
              <w:rPr>
                <w:noProof/>
                <w:lang w:eastAsia="zh-CN"/>
              </w:rPr>
              <w:t>in the TS 38.306.</w:t>
            </w:r>
          </w:p>
          <w:p w14:paraId="33E44AF6" w14:textId="7AED5F80" w:rsidR="00D85A34" w:rsidRDefault="00D85A34" w:rsidP="00A52528">
            <w:pPr>
              <w:pStyle w:val="CRCoverPage"/>
              <w:spacing w:after="0"/>
              <w:ind w:left="520"/>
              <w:rPr>
                <w:noProof/>
                <w:lang w:eastAsia="zh-CN"/>
              </w:rPr>
            </w:pPr>
          </w:p>
          <w:p w14:paraId="72C29E1F" w14:textId="51D6BAE1" w:rsidR="00696D33" w:rsidRDefault="00FC0B54" w:rsidP="00D066BD">
            <w:pPr>
              <w:pStyle w:val="CRCoverPage"/>
              <w:numPr>
                <w:ilvl w:val="0"/>
                <w:numId w:val="4"/>
              </w:numPr>
              <w:spacing w:after="0"/>
              <w:ind w:hanging="221"/>
              <w:rPr>
                <w:noProof/>
              </w:rPr>
            </w:pPr>
            <w:r>
              <w:rPr>
                <w:noProof/>
                <w:lang w:eastAsia="zh-CN"/>
              </w:rPr>
              <w:t>As to t</w:t>
            </w:r>
            <w:r w:rsidR="00A6321B">
              <w:rPr>
                <w:noProof/>
                <w:lang w:eastAsia="zh-CN"/>
              </w:rPr>
              <w:t xml:space="preserve">he </w:t>
            </w:r>
            <w:r w:rsidR="00E6787F">
              <w:rPr>
                <w:noProof/>
                <w:lang w:eastAsia="zh-CN"/>
              </w:rPr>
              <w:t>bullet</w:t>
            </w:r>
            <w:r w:rsidR="00A6321B">
              <w:rPr>
                <w:noProof/>
                <w:lang w:eastAsia="zh-CN"/>
              </w:rPr>
              <w:t xml:space="preserve"> about </w:t>
            </w:r>
            <w:r>
              <w:rPr>
                <w:noProof/>
                <w:lang w:eastAsia="zh-CN"/>
              </w:rPr>
              <w:t xml:space="preserve">the </w:t>
            </w:r>
            <w:r w:rsidR="00A6321B">
              <w:rPr>
                <w:noProof/>
                <w:lang w:eastAsia="zh-CN"/>
              </w:rPr>
              <w:t xml:space="preserve">separate initial DL BWP </w:t>
            </w:r>
            <w:r>
              <w:rPr>
                <w:noProof/>
                <w:lang w:eastAsia="zh-CN"/>
              </w:rPr>
              <w:t>(</w:t>
            </w:r>
            <w:r w:rsidR="00A6321B">
              <w:rPr>
                <w:noProof/>
                <w:lang w:eastAsia="zh-CN"/>
              </w:rPr>
              <w:t>i.e.</w:t>
            </w:r>
            <w:r w:rsidR="006C5D85">
              <w:rPr>
                <w:noProof/>
                <w:lang w:eastAsia="zh-CN"/>
              </w:rPr>
              <w:t>, “</w:t>
            </w:r>
            <w:r w:rsidR="006C5D85" w:rsidRPr="006C5D85">
              <w:rPr>
                <w:noProof/>
                <w:lang w:eastAsia="zh-CN"/>
              </w:rPr>
              <w:t>For separate initial DL BWP used in connected mode as BWP#0 configuration option 1, CD-SSB is included</w:t>
            </w:r>
            <w:r w:rsidR="006C5D85">
              <w:rPr>
                <w:noProof/>
                <w:lang w:eastAsia="zh-CN"/>
              </w:rPr>
              <w:t>”</w:t>
            </w:r>
            <w:r>
              <w:rPr>
                <w:noProof/>
                <w:lang w:eastAsia="zh-CN"/>
              </w:rPr>
              <w:t xml:space="preserve">), </w:t>
            </w:r>
            <w:r w:rsidR="00A527A6">
              <w:rPr>
                <w:noProof/>
                <w:lang w:eastAsia="zh-CN"/>
              </w:rPr>
              <w:t xml:space="preserve"> </w:t>
            </w:r>
            <w:r w:rsidR="00B16AB8">
              <w:rPr>
                <w:noProof/>
                <w:lang w:eastAsia="zh-CN"/>
              </w:rPr>
              <w:t>it is</w:t>
            </w:r>
            <w:r w:rsidR="009665F6">
              <w:rPr>
                <w:noProof/>
                <w:lang w:eastAsia="zh-CN"/>
              </w:rPr>
              <w:t xml:space="preserve"> </w:t>
            </w:r>
            <w:r w:rsidR="00A52528">
              <w:rPr>
                <w:noProof/>
                <w:lang w:eastAsia="zh-CN"/>
              </w:rPr>
              <w:t xml:space="preserve">not </w:t>
            </w:r>
            <w:r w:rsidR="009665F6">
              <w:rPr>
                <w:noProof/>
                <w:lang w:eastAsia="zh-CN"/>
              </w:rPr>
              <w:t>cap</w:t>
            </w:r>
            <w:r w:rsidR="00A527A6">
              <w:rPr>
                <w:noProof/>
                <w:lang w:eastAsia="zh-CN"/>
              </w:rPr>
              <w:t xml:space="preserve">tured in any RAN2 spec. </w:t>
            </w:r>
            <w:r w:rsidR="00E6787F">
              <w:rPr>
                <w:noProof/>
                <w:lang w:eastAsia="zh-CN"/>
              </w:rPr>
              <w:t xml:space="preserve">Without this </w:t>
            </w:r>
            <w:r w:rsidR="00B16AB8">
              <w:rPr>
                <w:rFonts w:hint="eastAsia"/>
                <w:noProof/>
                <w:lang w:eastAsia="zh-CN"/>
              </w:rPr>
              <w:t>restric</w:t>
            </w:r>
            <w:r w:rsidR="00B16AB8">
              <w:rPr>
                <w:noProof/>
                <w:lang w:eastAsia="zh-CN"/>
              </w:rPr>
              <w:t>tion</w:t>
            </w:r>
            <w:r w:rsidR="00E6787F">
              <w:rPr>
                <w:noProof/>
                <w:lang w:eastAsia="zh-CN"/>
              </w:rPr>
              <w:t xml:space="preserve">, </w:t>
            </w:r>
            <w:r w:rsidR="002E3656" w:rsidRPr="00A52528">
              <w:rPr>
                <w:noProof/>
                <w:highlight w:val="cyan"/>
                <w:lang w:eastAsia="zh-CN"/>
              </w:rPr>
              <w:t xml:space="preserve">the UE supporting FG 28-1 but not FG 28-1a </w:t>
            </w:r>
            <w:r w:rsidR="00B16AB8">
              <w:rPr>
                <w:noProof/>
                <w:highlight w:val="cyan"/>
                <w:lang w:eastAsia="zh-CN"/>
              </w:rPr>
              <w:t>(</w:t>
            </w:r>
            <w:r w:rsidR="005C003C">
              <w:rPr>
                <w:noProof/>
                <w:lang w:eastAsia="zh-CN"/>
              </w:rPr>
              <w:t xml:space="preserve">i.e. </w:t>
            </w:r>
            <w:r w:rsidR="00B16AB8">
              <w:rPr>
                <w:noProof/>
                <w:lang w:eastAsia="zh-CN"/>
              </w:rPr>
              <w:t>“</w:t>
            </w:r>
            <w:r w:rsidR="00B16AB8" w:rsidRPr="00B16AB8">
              <w:rPr>
                <w:noProof/>
                <w:lang w:eastAsia="zh-CN"/>
              </w:rPr>
              <w:t>RRC-configured DL BWP without CD-SSB or NCD-SSB</w:t>
            </w:r>
            <w:r w:rsidR="00B16AB8">
              <w:rPr>
                <w:noProof/>
                <w:lang w:eastAsia="zh-CN"/>
              </w:rPr>
              <w:t>”</w:t>
            </w:r>
            <w:r w:rsidR="00B16AB8">
              <w:rPr>
                <w:noProof/>
                <w:highlight w:val="cyan"/>
                <w:lang w:eastAsia="zh-CN"/>
              </w:rPr>
              <w:t xml:space="preserve">) </w:t>
            </w:r>
            <w:r w:rsidR="002E3656" w:rsidRPr="00A52528">
              <w:rPr>
                <w:noProof/>
                <w:highlight w:val="cyan"/>
                <w:lang w:eastAsia="zh-CN"/>
              </w:rPr>
              <w:t>may be configured by the network to operate in a separate initial DL BWP that does not include CD-SSB in the connected mode.</w:t>
            </w:r>
            <w:r w:rsidR="002E3656">
              <w:rPr>
                <w:noProof/>
                <w:lang w:eastAsia="zh-CN"/>
              </w:rPr>
              <w:t xml:space="preserve"> In this case, the UE </w:t>
            </w:r>
            <w:r w:rsidR="002E3656" w:rsidRPr="002E3656">
              <w:rPr>
                <w:noProof/>
                <w:lang w:eastAsia="zh-CN"/>
              </w:rPr>
              <w:t>may not have av</w:t>
            </w:r>
            <w:r w:rsidR="002E3656">
              <w:rPr>
                <w:noProof/>
                <w:lang w:eastAsia="zh-CN"/>
              </w:rPr>
              <w:t xml:space="preserve">ailable SSB to perform e.g. RO </w:t>
            </w:r>
            <w:r w:rsidR="002E3656" w:rsidRPr="002E3656">
              <w:rPr>
                <w:noProof/>
                <w:lang w:eastAsia="zh-CN"/>
              </w:rPr>
              <w:t>selection</w:t>
            </w:r>
            <w:r w:rsidR="002E3656">
              <w:rPr>
                <w:noProof/>
                <w:lang w:eastAsia="zh-CN"/>
              </w:rPr>
              <w:t>.</w:t>
            </w:r>
          </w:p>
          <w:p w14:paraId="55E7F822" w14:textId="77777777" w:rsidR="00EC7092" w:rsidRDefault="00EC7092">
            <w:pPr>
              <w:pStyle w:val="CRCoverPage"/>
              <w:spacing w:after="0"/>
              <w:ind w:left="100"/>
              <w:rPr>
                <w:noProof/>
                <w:lang w:eastAsia="zh-CN"/>
              </w:rPr>
            </w:pPr>
          </w:p>
          <w:p w14:paraId="3F2702FF" w14:textId="77777777" w:rsidR="006A0603" w:rsidRDefault="005C003C">
            <w:pPr>
              <w:pStyle w:val="CRCoverPage"/>
              <w:spacing w:after="0"/>
              <w:ind w:left="100"/>
              <w:rPr>
                <w:noProof/>
                <w:lang w:eastAsia="zh-CN"/>
              </w:rPr>
            </w:pPr>
            <w:r>
              <w:rPr>
                <w:noProof/>
                <w:lang w:eastAsia="zh-CN"/>
              </w:rPr>
              <w:t>Therefore, t</w:t>
            </w:r>
            <w:r w:rsidR="006A0603">
              <w:rPr>
                <w:noProof/>
                <w:lang w:eastAsia="zh-CN"/>
              </w:rPr>
              <w:t xml:space="preserve">o align with the </w:t>
            </w:r>
            <w:r w:rsidR="009665F6">
              <w:rPr>
                <w:noProof/>
                <w:lang w:eastAsia="zh-CN"/>
              </w:rPr>
              <w:t>latest</w:t>
            </w:r>
            <w:r w:rsidR="006A0603">
              <w:rPr>
                <w:noProof/>
                <w:lang w:eastAsia="zh-CN"/>
              </w:rPr>
              <w:t xml:space="preserve"> u</w:t>
            </w:r>
            <w:r w:rsidR="006A0603" w:rsidRPr="00C50EA8">
              <w:rPr>
                <w:noProof/>
                <w:lang w:eastAsia="zh-CN"/>
              </w:rPr>
              <w:t>pdated RAN1 UE features list for Rel-17 NR</w:t>
            </w:r>
            <w:r w:rsidR="006A0603">
              <w:rPr>
                <w:noProof/>
                <w:lang w:eastAsia="zh-CN"/>
              </w:rPr>
              <w:t>, TS 38.306 should be updated.</w:t>
            </w:r>
          </w:p>
          <w:p w14:paraId="66A63B24" w14:textId="77777777" w:rsidR="00D066BD" w:rsidRDefault="00D066BD">
            <w:pPr>
              <w:pStyle w:val="CRCoverPage"/>
              <w:spacing w:after="0"/>
              <w:ind w:left="100"/>
              <w:rPr>
                <w:noProof/>
                <w:lang w:eastAsia="zh-CN"/>
              </w:rPr>
            </w:pPr>
          </w:p>
          <w:p w14:paraId="04E78AB1" w14:textId="4898FBA1" w:rsidR="00D066BD" w:rsidRDefault="000F5366" w:rsidP="00A10076">
            <w:pPr>
              <w:pStyle w:val="CRCoverPage"/>
              <w:numPr>
                <w:ilvl w:val="0"/>
                <w:numId w:val="5"/>
              </w:numPr>
              <w:spacing w:after="0"/>
              <w:rPr>
                <w:noProof/>
                <w:lang w:eastAsia="zh-CN"/>
              </w:rPr>
            </w:pPr>
            <w:r>
              <w:rPr>
                <w:noProof/>
                <w:lang w:eastAsia="zh-CN"/>
              </w:rPr>
              <w:t>In the current TS 38.306, the condition for</w:t>
            </w:r>
            <w:r w:rsidRPr="000F5366">
              <w:rPr>
                <w:noProof/>
                <w:lang w:eastAsia="zh-CN"/>
              </w:rPr>
              <w:t xml:space="preserve"> </w:t>
            </w:r>
            <w:r w:rsidRPr="000F5366">
              <w:rPr>
                <w:i/>
                <w:noProof/>
                <w:lang w:eastAsia="zh-CN"/>
              </w:rPr>
              <w:t>nr-CGI-Reporting</w:t>
            </w:r>
            <w:r w:rsidRPr="000F5366">
              <w:rPr>
                <w:noProof/>
                <w:lang w:eastAsia="zh-CN"/>
              </w:rPr>
              <w:t xml:space="preserve"> and </w:t>
            </w:r>
            <w:r w:rsidRPr="000F5366">
              <w:rPr>
                <w:i/>
                <w:noProof/>
                <w:lang w:eastAsia="zh-CN"/>
              </w:rPr>
              <w:t xml:space="preserve">reportAddNeighMeasForPeriodic-r16 </w:t>
            </w:r>
            <w:r>
              <w:rPr>
                <w:noProof/>
                <w:lang w:eastAsia="zh-CN"/>
              </w:rPr>
              <w:t xml:space="preserve">is “Yes” to mandatory present. Actually, the two fields are </w:t>
            </w:r>
            <w:r w:rsidRPr="000F5366">
              <w:rPr>
                <w:noProof/>
                <w:lang w:eastAsia="zh-CN"/>
              </w:rPr>
              <w:t>optional for RedCap UEs</w:t>
            </w:r>
            <w:r>
              <w:rPr>
                <w:noProof/>
                <w:lang w:eastAsia="zh-CN"/>
              </w:rPr>
              <w:t xml:space="preserve">. Therefore, </w:t>
            </w:r>
            <w:r w:rsidR="00A10076">
              <w:rPr>
                <w:noProof/>
                <w:lang w:eastAsia="zh-CN"/>
              </w:rPr>
              <w:t xml:space="preserve">the </w:t>
            </w:r>
            <w:r w:rsidR="00A10076" w:rsidRPr="00A10076">
              <w:rPr>
                <w:noProof/>
                <w:lang w:eastAsia="zh-CN"/>
              </w:rPr>
              <w:t>condition for</w:t>
            </w:r>
            <w:r w:rsidR="00A10076" w:rsidRPr="00A10076">
              <w:rPr>
                <w:i/>
                <w:noProof/>
                <w:lang w:eastAsia="zh-CN"/>
              </w:rPr>
              <w:t xml:space="preserve"> nr-CGI-Reporting </w:t>
            </w:r>
            <w:r w:rsidR="00A10076" w:rsidRPr="00A10076">
              <w:rPr>
                <w:noProof/>
                <w:lang w:eastAsia="zh-CN"/>
              </w:rPr>
              <w:t xml:space="preserve">and </w:t>
            </w:r>
            <w:r w:rsidR="00A10076" w:rsidRPr="00A10076">
              <w:rPr>
                <w:i/>
                <w:noProof/>
                <w:lang w:eastAsia="zh-CN"/>
              </w:rPr>
              <w:t>reportAddNeighMeasForPeriodic-r16</w:t>
            </w:r>
            <w:r w:rsidR="00A10076">
              <w:rPr>
                <w:noProof/>
                <w:lang w:eastAsia="zh-CN"/>
              </w:rPr>
              <w:t xml:space="preserve"> should be changed to “CY”.</w:t>
            </w:r>
          </w:p>
          <w:p w14:paraId="708AA7DE" w14:textId="35CC1D82" w:rsidR="00EC7092" w:rsidRDefault="00EC70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D1ED0" w14:textId="1E05DA3C" w:rsidR="001E41F3" w:rsidRDefault="00A9154B" w:rsidP="00E9610C">
            <w:pPr>
              <w:pStyle w:val="CRCoverPage"/>
              <w:numPr>
                <w:ilvl w:val="0"/>
                <w:numId w:val="6"/>
              </w:numPr>
              <w:spacing w:after="0"/>
              <w:rPr>
                <w:noProof/>
                <w:lang w:eastAsia="zh-CN"/>
              </w:rPr>
            </w:pPr>
            <w:r>
              <w:rPr>
                <w:rFonts w:hint="eastAsia"/>
                <w:noProof/>
                <w:lang w:eastAsia="zh-CN"/>
              </w:rPr>
              <w:t>A</w:t>
            </w:r>
            <w:r>
              <w:rPr>
                <w:noProof/>
                <w:lang w:eastAsia="zh-CN"/>
              </w:rPr>
              <w:t xml:space="preserve">dd the </w:t>
            </w:r>
            <w:r w:rsidR="001446F2">
              <w:rPr>
                <w:noProof/>
                <w:lang w:eastAsia="zh-CN"/>
              </w:rPr>
              <w:t>missing</w:t>
            </w:r>
            <w:r>
              <w:rPr>
                <w:noProof/>
                <w:lang w:eastAsia="zh-CN"/>
              </w:rPr>
              <w:t xml:space="preserve"> RAN1 </w:t>
            </w:r>
            <w:r w:rsidR="000D7E39">
              <w:rPr>
                <w:noProof/>
                <w:lang w:eastAsia="zh-CN"/>
              </w:rPr>
              <w:t>updates in UE feature list</w:t>
            </w:r>
            <w:r>
              <w:rPr>
                <w:noProof/>
                <w:lang w:eastAsia="zh-CN"/>
              </w:rPr>
              <w:t xml:space="preserve"> </w:t>
            </w:r>
            <w:r w:rsidR="006B221D" w:rsidRPr="00C50EA8">
              <w:rPr>
                <w:noProof/>
                <w:lang w:eastAsia="zh-CN"/>
              </w:rPr>
              <w:t>R1-2212895</w:t>
            </w:r>
            <w:r w:rsidR="006B221D">
              <w:rPr>
                <w:noProof/>
                <w:lang w:eastAsia="zh-CN"/>
              </w:rPr>
              <w:t xml:space="preserve"> </w:t>
            </w:r>
            <w:r>
              <w:rPr>
                <w:noProof/>
                <w:lang w:eastAsia="zh-CN"/>
              </w:rPr>
              <w:t>about FG</w:t>
            </w:r>
            <w:r w:rsidR="00EE666A">
              <w:rPr>
                <w:noProof/>
                <w:lang w:eastAsia="zh-CN"/>
              </w:rPr>
              <w:t xml:space="preserve"> </w:t>
            </w:r>
            <w:r>
              <w:rPr>
                <w:noProof/>
                <w:lang w:eastAsia="zh-CN"/>
              </w:rPr>
              <w:t>28-1 to the RedCap UE capability in TS 38.306.</w:t>
            </w:r>
          </w:p>
          <w:p w14:paraId="523D9015" w14:textId="66E89090" w:rsidR="000F5366" w:rsidRDefault="000F5366" w:rsidP="000F5366">
            <w:pPr>
              <w:pStyle w:val="CRCoverPage"/>
              <w:numPr>
                <w:ilvl w:val="0"/>
                <w:numId w:val="6"/>
              </w:numPr>
              <w:spacing w:after="0"/>
              <w:rPr>
                <w:noProof/>
                <w:lang w:eastAsia="zh-CN"/>
              </w:rPr>
            </w:pPr>
            <w:r>
              <w:rPr>
                <w:noProof/>
                <w:lang w:eastAsia="zh-CN"/>
              </w:rPr>
              <w:t>Change the c</w:t>
            </w:r>
            <w:r w:rsidRPr="000F5366">
              <w:rPr>
                <w:noProof/>
                <w:lang w:eastAsia="zh-CN"/>
              </w:rPr>
              <w:t xml:space="preserve">ondition for </w:t>
            </w:r>
            <w:r w:rsidRPr="000F5366">
              <w:rPr>
                <w:i/>
                <w:noProof/>
                <w:lang w:eastAsia="zh-CN"/>
              </w:rPr>
              <w:t>nr-CGI-Reporting</w:t>
            </w:r>
            <w:r w:rsidRPr="000F5366">
              <w:rPr>
                <w:noProof/>
                <w:lang w:eastAsia="zh-CN"/>
              </w:rPr>
              <w:t xml:space="preserve"> and </w:t>
            </w:r>
            <w:r w:rsidRPr="000F5366">
              <w:rPr>
                <w:i/>
                <w:noProof/>
                <w:lang w:eastAsia="zh-CN"/>
              </w:rPr>
              <w:t xml:space="preserve">reportAddNeighMeasForPeriodic-r16 </w:t>
            </w:r>
            <w:r>
              <w:rPr>
                <w:noProof/>
                <w:lang w:eastAsia="zh-CN"/>
              </w:rPr>
              <w:t xml:space="preserve">to </w:t>
            </w:r>
            <w:r w:rsidRPr="000F5366">
              <w:rPr>
                <w:noProof/>
                <w:lang w:eastAsia="zh-CN"/>
              </w:rPr>
              <w:t xml:space="preserve">“CY” </w:t>
            </w:r>
            <w:r>
              <w:rPr>
                <w:noProof/>
                <w:lang w:eastAsia="zh-CN"/>
              </w:rPr>
              <w:t>from</w:t>
            </w:r>
            <w:r w:rsidRPr="000F5366">
              <w:rPr>
                <w:noProof/>
                <w:lang w:eastAsia="zh-CN"/>
              </w:rPr>
              <w:t xml:space="preserve"> “Yes”.</w:t>
            </w:r>
          </w:p>
          <w:p w14:paraId="1DC3F00D" w14:textId="77777777" w:rsidR="00D81A21" w:rsidRDefault="00D81A21">
            <w:pPr>
              <w:pStyle w:val="CRCoverPage"/>
              <w:spacing w:after="0"/>
              <w:ind w:left="100"/>
              <w:rPr>
                <w:noProof/>
                <w:lang w:eastAsia="zh-CN"/>
              </w:rPr>
            </w:pPr>
          </w:p>
          <w:p w14:paraId="50876B2E" w14:textId="77777777" w:rsidR="00D81A21" w:rsidRPr="00D81A21" w:rsidRDefault="00D81A21" w:rsidP="00D81A21">
            <w:pPr>
              <w:spacing w:after="0"/>
              <w:ind w:left="100"/>
              <w:rPr>
                <w:rFonts w:ascii="Arial" w:eastAsia="宋体" w:hAnsi="Arial"/>
                <w:b/>
                <w:noProof/>
              </w:rPr>
            </w:pPr>
            <w:r w:rsidRPr="00D81A21">
              <w:rPr>
                <w:rFonts w:ascii="Arial" w:eastAsia="宋体" w:hAnsi="Arial"/>
                <w:b/>
                <w:noProof/>
              </w:rPr>
              <w:t>I</w:t>
            </w:r>
            <w:r w:rsidRPr="00D81A21">
              <w:rPr>
                <w:rFonts w:ascii="Arial" w:eastAsia="宋体" w:hAnsi="Arial" w:hint="eastAsia"/>
                <w:b/>
                <w:noProof/>
              </w:rPr>
              <w:t>mpact analysis</w:t>
            </w:r>
          </w:p>
          <w:p w14:paraId="762799F3" w14:textId="77777777" w:rsidR="00D81A21" w:rsidRPr="00D81A21" w:rsidRDefault="00D81A21" w:rsidP="00D81A21">
            <w:pPr>
              <w:spacing w:after="0"/>
              <w:ind w:left="100"/>
              <w:rPr>
                <w:rFonts w:ascii="Arial" w:eastAsia="宋体" w:hAnsi="Arial"/>
                <w:noProof/>
                <w:u w:val="single"/>
                <w:lang w:eastAsia="zh-CN"/>
              </w:rPr>
            </w:pPr>
            <w:r w:rsidRPr="00D81A21">
              <w:rPr>
                <w:rFonts w:ascii="Arial" w:eastAsia="宋体" w:hAnsi="Arial" w:hint="eastAsia"/>
                <w:noProof/>
                <w:u w:val="single"/>
                <w:lang w:eastAsia="zh-CN"/>
              </w:rPr>
              <w:t>I</w:t>
            </w:r>
            <w:r w:rsidRPr="00D81A21">
              <w:rPr>
                <w:rFonts w:ascii="Arial" w:eastAsia="宋体" w:hAnsi="Arial"/>
                <w:noProof/>
                <w:u w:val="single"/>
                <w:lang w:eastAsia="zh-CN"/>
              </w:rPr>
              <w:t>mpacted 5G architecture options:</w:t>
            </w:r>
          </w:p>
          <w:p w14:paraId="684A021A" w14:textId="77777777" w:rsidR="00D81A21" w:rsidRPr="00D81A21" w:rsidRDefault="00D81A21" w:rsidP="00D81A21">
            <w:pPr>
              <w:spacing w:after="0"/>
              <w:ind w:left="100"/>
              <w:rPr>
                <w:rFonts w:ascii="Arial" w:eastAsia="宋体" w:hAnsi="Arial"/>
                <w:noProof/>
                <w:lang w:eastAsia="zh-CN"/>
              </w:rPr>
            </w:pPr>
            <w:r w:rsidRPr="00D81A21">
              <w:rPr>
                <w:rFonts w:ascii="Arial" w:eastAsia="宋体" w:hAnsi="Arial"/>
                <w:noProof/>
                <w:lang w:eastAsia="zh-CN"/>
              </w:rPr>
              <w:t>NR Standalone</w:t>
            </w:r>
          </w:p>
          <w:p w14:paraId="7A3F7EFA" w14:textId="77777777" w:rsidR="00D81A21" w:rsidRPr="00D81A21" w:rsidRDefault="00D81A21" w:rsidP="00D81A21">
            <w:pPr>
              <w:spacing w:after="0"/>
              <w:ind w:left="102"/>
              <w:rPr>
                <w:rFonts w:ascii="Arial" w:eastAsia="宋体" w:hAnsi="Arial"/>
                <w:noProof/>
                <w:u w:val="single"/>
              </w:rPr>
            </w:pPr>
          </w:p>
          <w:p w14:paraId="70F72D5C" w14:textId="77777777" w:rsidR="00D81A21" w:rsidRPr="00D81A21" w:rsidRDefault="00D81A21" w:rsidP="00D81A21">
            <w:pPr>
              <w:spacing w:after="0"/>
              <w:ind w:left="102"/>
              <w:rPr>
                <w:rFonts w:ascii="Arial" w:eastAsia="宋体" w:hAnsi="Arial"/>
                <w:noProof/>
                <w:u w:val="single"/>
              </w:rPr>
            </w:pPr>
            <w:r w:rsidRPr="00D81A21">
              <w:rPr>
                <w:rFonts w:ascii="Arial" w:eastAsia="宋体" w:hAnsi="Arial"/>
                <w:noProof/>
                <w:u w:val="single"/>
              </w:rPr>
              <w:t>I</w:t>
            </w:r>
            <w:r w:rsidRPr="00D81A21">
              <w:rPr>
                <w:rFonts w:ascii="Arial" w:eastAsia="宋体" w:hAnsi="Arial" w:hint="eastAsia"/>
                <w:noProof/>
                <w:u w:val="single"/>
              </w:rPr>
              <w:t>mpacted functionality:</w:t>
            </w:r>
          </w:p>
          <w:p w14:paraId="55941C08" w14:textId="4049D1A0" w:rsidR="00D81A21" w:rsidRPr="00D81A21" w:rsidRDefault="00C106A4" w:rsidP="00D81A21">
            <w:pPr>
              <w:spacing w:after="0"/>
              <w:ind w:left="100"/>
              <w:rPr>
                <w:rFonts w:ascii="Arial" w:eastAsia="宋体" w:hAnsi="Arial"/>
                <w:noProof/>
                <w:lang w:eastAsia="zh-CN"/>
              </w:rPr>
            </w:pPr>
            <w:r>
              <w:rPr>
                <w:rFonts w:ascii="Arial" w:eastAsia="宋体" w:hAnsi="Arial"/>
                <w:noProof/>
                <w:lang w:eastAsia="zh-CN"/>
              </w:rPr>
              <w:t xml:space="preserve">RedCap </w:t>
            </w:r>
            <w:r w:rsidR="00D81A21">
              <w:rPr>
                <w:rFonts w:ascii="Arial" w:eastAsia="宋体" w:hAnsi="Arial"/>
                <w:noProof/>
                <w:lang w:eastAsia="zh-CN"/>
              </w:rPr>
              <w:t>UE capability</w:t>
            </w:r>
          </w:p>
          <w:p w14:paraId="2E043141" w14:textId="77777777" w:rsidR="00D81A21" w:rsidRPr="00D81A21" w:rsidRDefault="00D81A21" w:rsidP="00D81A21">
            <w:pPr>
              <w:spacing w:after="0"/>
              <w:ind w:left="102"/>
              <w:rPr>
                <w:rFonts w:ascii="Arial" w:eastAsia="宋体" w:hAnsi="Arial"/>
                <w:noProof/>
              </w:rPr>
            </w:pPr>
          </w:p>
          <w:p w14:paraId="71E255FD" w14:textId="77777777" w:rsidR="00D81A21" w:rsidRPr="00D81A21" w:rsidRDefault="00D81A21" w:rsidP="00D81A21">
            <w:pPr>
              <w:spacing w:after="0"/>
              <w:ind w:left="102"/>
              <w:rPr>
                <w:rFonts w:ascii="Arial" w:eastAsia="宋体" w:hAnsi="Arial"/>
                <w:noProof/>
                <w:u w:val="single"/>
              </w:rPr>
            </w:pPr>
            <w:bookmarkStart w:id="2" w:name="OLE_LINK7"/>
            <w:bookmarkStart w:id="3" w:name="OLE_LINK8"/>
            <w:r w:rsidRPr="00D81A21">
              <w:rPr>
                <w:rFonts w:ascii="Arial" w:eastAsia="宋体" w:hAnsi="Arial"/>
                <w:noProof/>
                <w:u w:val="single"/>
              </w:rPr>
              <w:t xml:space="preserve">Inter-operability: </w:t>
            </w:r>
          </w:p>
          <w:bookmarkEnd w:id="2"/>
          <w:bookmarkEnd w:id="3"/>
          <w:p w14:paraId="26B3E945" w14:textId="77777777" w:rsidR="00F26C78" w:rsidRPr="00F26C78" w:rsidRDefault="00D81A21" w:rsidP="00F26C78">
            <w:pPr>
              <w:pStyle w:val="af3"/>
              <w:numPr>
                <w:ilvl w:val="0"/>
                <w:numId w:val="7"/>
              </w:numPr>
              <w:spacing w:after="120"/>
              <w:ind w:firstLineChars="0"/>
              <w:rPr>
                <w:noProof/>
                <w:lang w:eastAsia="zh-CN"/>
              </w:rPr>
            </w:pPr>
            <w:r w:rsidRPr="00F26C78">
              <w:rPr>
                <w:rFonts w:ascii="Arial" w:eastAsia="宋体" w:hAnsi="Arial"/>
                <w:noProof/>
                <w:lang w:eastAsia="zh-CN"/>
              </w:rPr>
              <w:t>If the UE is implemented according to this CR while the network is not,</w:t>
            </w:r>
            <w:r w:rsidR="00242BD3" w:rsidRPr="00F26C78">
              <w:rPr>
                <w:rFonts w:ascii="Arial" w:eastAsia="宋体" w:hAnsi="Arial"/>
                <w:noProof/>
                <w:lang w:eastAsia="zh-CN"/>
              </w:rPr>
              <w:t xml:space="preserve"> the network may provide wrong configuration to the UE.</w:t>
            </w:r>
          </w:p>
          <w:p w14:paraId="705C3E74" w14:textId="77777777" w:rsidR="00D81A21" w:rsidRDefault="00D81A21" w:rsidP="00F26C78">
            <w:pPr>
              <w:pStyle w:val="af3"/>
              <w:spacing w:after="120"/>
              <w:ind w:left="522" w:firstLineChars="0" w:firstLine="0"/>
              <w:rPr>
                <w:rFonts w:ascii="Arial" w:eastAsia="宋体" w:hAnsi="Arial"/>
                <w:noProof/>
                <w:lang w:eastAsia="zh-CN"/>
              </w:rPr>
            </w:pPr>
            <w:r w:rsidRPr="00F26C78">
              <w:rPr>
                <w:rFonts w:ascii="Arial" w:eastAsia="宋体" w:hAnsi="Arial"/>
                <w:noProof/>
                <w:lang w:eastAsia="zh-CN"/>
              </w:rPr>
              <w:t xml:space="preserve">If the network is implemented according to this CR while the UE is not, </w:t>
            </w:r>
            <w:r w:rsidR="00822A2C" w:rsidRPr="00F26C78">
              <w:rPr>
                <w:rFonts w:ascii="Arial" w:eastAsia="宋体" w:hAnsi="Arial"/>
                <w:noProof/>
                <w:lang w:eastAsia="zh-CN"/>
              </w:rPr>
              <w:t>the UE may not support certain capabilities and have misunderstanding with the network.</w:t>
            </w:r>
          </w:p>
          <w:p w14:paraId="117D0B93" w14:textId="0CA6C6E7" w:rsidR="00F26C78" w:rsidRPr="00F26C78" w:rsidRDefault="00F26C78" w:rsidP="00F26C78">
            <w:pPr>
              <w:pStyle w:val="af3"/>
              <w:numPr>
                <w:ilvl w:val="0"/>
                <w:numId w:val="7"/>
              </w:numPr>
              <w:spacing w:after="120"/>
              <w:ind w:firstLineChars="0"/>
              <w:rPr>
                <w:rFonts w:ascii="Arial" w:eastAsia="宋体" w:hAnsi="Arial"/>
                <w:noProof/>
                <w:lang w:eastAsia="zh-CN"/>
              </w:rPr>
            </w:pPr>
            <w:r w:rsidRPr="00F26C78">
              <w:rPr>
                <w:rFonts w:ascii="Arial" w:eastAsia="宋体" w:hAnsi="Arial"/>
                <w:noProof/>
                <w:lang w:eastAsia="zh-CN"/>
              </w:rPr>
              <w:t xml:space="preserve">If the UE is implemented according to this CR while the network is not, the network may </w:t>
            </w:r>
            <w:r>
              <w:rPr>
                <w:rFonts w:ascii="Arial" w:eastAsia="宋体" w:hAnsi="Arial"/>
                <w:noProof/>
                <w:lang w:eastAsia="zh-CN"/>
              </w:rPr>
              <w:t>consider the received UE capability report is wrong</w:t>
            </w:r>
            <w:r w:rsidRPr="00F26C78">
              <w:rPr>
                <w:rFonts w:ascii="Arial" w:eastAsia="宋体" w:hAnsi="Arial"/>
                <w:noProof/>
                <w:lang w:eastAsia="zh-CN"/>
              </w:rPr>
              <w:t>.</w:t>
            </w:r>
          </w:p>
          <w:p w14:paraId="31C656EC" w14:textId="5F9217EE" w:rsidR="00F26C78" w:rsidRDefault="00F26C78" w:rsidP="00F26C78">
            <w:pPr>
              <w:pStyle w:val="af3"/>
              <w:spacing w:after="120"/>
              <w:ind w:left="522" w:firstLineChars="0" w:firstLine="0"/>
              <w:rPr>
                <w:noProof/>
                <w:lang w:eastAsia="zh-CN"/>
              </w:rPr>
            </w:pPr>
            <w:r w:rsidRPr="00F26C78">
              <w:rPr>
                <w:rFonts w:ascii="Arial" w:eastAsia="宋体" w:hAnsi="Arial"/>
                <w:noProof/>
                <w:lang w:eastAsia="zh-CN"/>
              </w:rPr>
              <w:t>If the network is implemented according to this CR while the UE is not, the UE may not support certain capabilities and have misunderstanding with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9790A" w14:textId="77777777" w:rsidR="001E41F3" w:rsidRDefault="0047142C" w:rsidP="007E60E5">
            <w:pPr>
              <w:pStyle w:val="CRCoverPage"/>
              <w:numPr>
                <w:ilvl w:val="0"/>
                <w:numId w:val="8"/>
              </w:numPr>
              <w:spacing w:after="0"/>
              <w:rPr>
                <w:noProof/>
              </w:rPr>
            </w:pPr>
            <w:r w:rsidRPr="0047142C">
              <w:rPr>
                <w:noProof/>
              </w:rPr>
              <w:t xml:space="preserve">RAN1 related UE capabilities </w:t>
            </w:r>
            <w:r w:rsidR="00FD322F">
              <w:rPr>
                <w:noProof/>
              </w:rPr>
              <w:t>are</w:t>
            </w:r>
            <w:r w:rsidR="0088559E">
              <w:rPr>
                <w:noProof/>
              </w:rPr>
              <w:t xml:space="preserve"> not well</w:t>
            </w:r>
            <w:r w:rsidRPr="0047142C">
              <w:rPr>
                <w:noProof/>
              </w:rPr>
              <w:t xml:space="preserve"> captured in specifications</w:t>
            </w:r>
            <w:r w:rsidR="0088559E">
              <w:rPr>
                <w:noProof/>
              </w:rPr>
              <w:t xml:space="preserve">, which may </w:t>
            </w:r>
            <w:r w:rsidR="00096C88">
              <w:rPr>
                <w:noProof/>
              </w:rPr>
              <w:t xml:space="preserve">cause </w:t>
            </w:r>
            <w:r w:rsidR="0088559E">
              <w:rPr>
                <w:noProof/>
              </w:rPr>
              <w:t>some mandatory capabil</w:t>
            </w:r>
            <w:r w:rsidR="00675B7D">
              <w:rPr>
                <w:noProof/>
              </w:rPr>
              <w:t>it</w:t>
            </w:r>
            <w:r w:rsidR="0088559E">
              <w:rPr>
                <w:noProof/>
              </w:rPr>
              <w:t>y missing and UE not</w:t>
            </w:r>
            <w:r w:rsidR="0088559E">
              <w:rPr>
                <w:noProof/>
                <w:lang w:eastAsia="zh-CN"/>
              </w:rPr>
              <w:t xml:space="preserve"> having</w:t>
            </w:r>
            <w:r w:rsidR="0088559E" w:rsidRPr="002E3656">
              <w:rPr>
                <w:noProof/>
                <w:lang w:eastAsia="zh-CN"/>
              </w:rPr>
              <w:t xml:space="preserve"> av</w:t>
            </w:r>
            <w:r w:rsidR="0088559E">
              <w:rPr>
                <w:noProof/>
                <w:lang w:eastAsia="zh-CN"/>
              </w:rPr>
              <w:t xml:space="preserve">ailable SSB to perform RO </w:t>
            </w:r>
            <w:r w:rsidR="0088559E" w:rsidRPr="002E3656">
              <w:rPr>
                <w:noProof/>
                <w:lang w:eastAsia="zh-CN"/>
              </w:rPr>
              <w:t>selection</w:t>
            </w:r>
            <w:r w:rsidR="0088559E">
              <w:rPr>
                <w:noProof/>
                <w:lang w:eastAsia="zh-CN"/>
              </w:rPr>
              <w:t xml:space="preserve"> in some case</w:t>
            </w:r>
            <w:r w:rsidR="00E25B65">
              <w:rPr>
                <w:noProof/>
                <w:lang w:eastAsia="zh-CN"/>
              </w:rPr>
              <w:t>s</w:t>
            </w:r>
            <w:r w:rsidR="0088559E">
              <w:rPr>
                <w:noProof/>
                <w:lang w:eastAsia="zh-CN"/>
              </w:rPr>
              <w:t>.</w:t>
            </w:r>
          </w:p>
          <w:p w14:paraId="5C4BEB44" w14:textId="7585A816" w:rsidR="007E60E5" w:rsidRDefault="007E60E5" w:rsidP="007E60E5">
            <w:pPr>
              <w:pStyle w:val="CRCoverPage"/>
              <w:numPr>
                <w:ilvl w:val="0"/>
                <w:numId w:val="8"/>
              </w:numPr>
              <w:spacing w:after="0"/>
              <w:rPr>
                <w:noProof/>
              </w:rPr>
            </w:pPr>
            <w:r>
              <w:rPr>
                <w:noProof/>
                <w:lang w:eastAsia="zh-CN"/>
              </w:rPr>
              <w:lastRenderedPageBreak/>
              <w:t xml:space="preserve">The RedCap UE always needs to support </w:t>
            </w:r>
            <w:r w:rsidRPr="007E60E5">
              <w:rPr>
                <w:i/>
                <w:noProof/>
                <w:lang w:eastAsia="zh-CN"/>
              </w:rPr>
              <w:t>nr-CGI-Reporting</w:t>
            </w:r>
            <w:r w:rsidRPr="007E60E5">
              <w:rPr>
                <w:noProof/>
                <w:lang w:eastAsia="zh-CN"/>
              </w:rPr>
              <w:t xml:space="preserve"> and </w:t>
            </w:r>
            <w:r w:rsidRPr="007E60E5">
              <w:rPr>
                <w:i/>
                <w:noProof/>
                <w:lang w:eastAsia="zh-CN"/>
              </w:rPr>
              <w:t>reportAddNeighMeasForPeriodic-r16</w:t>
            </w:r>
            <w:r>
              <w:rPr>
                <w:noProof/>
                <w:lang w:eastAsia="zh-CN"/>
              </w:rPr>
              <w:t xml:space="preserve"> whlie it may not need</w:t>
            </w:r>
            <w:r w:rsidR="000E4AEF">
              <w:rPr>
                <w:noProof/>
                <w:lang w:eastAsia="zh-CN"/>
              </w:rPr>
              <w:t xml:space="preserve"> to</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55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FCBED" w:rsidR="001E41F3" w:rsidRDefault="00FD3298" w:rsidP="00EF30BC">
            <w:pPr>
              <w:pStyle w:val="CRCoverPage"/>
              <w:spacing w:after="0"/>
              <w:rPr>
                <w:noProof/>
                <w:lang w:eastAsia="zh-CN"/>
              </w:rPr>
            </w:pPr>
            <w:r>
              <w:rPr>
                <w:noProof/>
                <w:lang w:eastAsia="zh-CN"/>
              </w:rPr>
              <w:t xml:space="preserve">4.2.9, </w:t>
            </w:r>
            <w:r w:rsidR="0088559E">
              <w:rPr>
                <w:rFonts w:hint="eastAsia"/>
                <w:noProof/>
                <w:lang w:eastAsia="zh-CN"/>
              </w:rPr>
              <w:t>4</w:t>
            </w:r>
            <w:r w:rsidR="0088559E">
              <w:rPr>
                <w:noProof/>
                <w:lang w:eastAsia="zh-CN"/>
              </w:rPr>
              <w:t>.2.21.2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B89B8"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F0A44"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DC46"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08F082" w14:textId="5460DF06" w:rsidR="001E2CE2" w:rsidRPr="001E2CE2" w:rsidRDefault="001E2CE2" w:rsidP="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0A7997D8" w14:textId="77777777" w:rsidR="001419EE" w:rsidRPr="001419EE" w:rsidRDefault="001419EE" w:rsidP="001419E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0" w:name="_Toc131119014"/>
      <w:bookmarkStart w:id="11" w:name="_Toc52574181"/>
      <w:bookmarkStart w:id="12" w:name="_Toc52574095"/>
      <w:bookmarkStart w:id="13" w:name="_Toc46488674"/>
      <w:bookmarkStart w:id="14" w:name="_Toc37238777"/>
      <w:bookmarkStart w:id="15" w:name="_Toc37238663"/>
      <w:bookmarkStart w:id="16" w:name="_Toc37093387"/>
      <w:bookmarkStart w:id="17" w:name="_Toc29382270"/>
      <w:bookmarkStart w:id="18" w:name="_Toc12750905"/>
      <w:bookmarkStart w:id="19" w:name="_Toc124539643"/>
      <w:bookmarkEnd w:id="4"/>
      <w:bookmarkEnd w:id="5"/>
      <w:bookmarkEnd w:id="6"/>
      <w:bookmarkEnd w:id="7"/>
      <w:bookmarkEnd w:id="8"/>
      <w:bookmarkEnd w:id="9"/>
      <w:r w:rsidRPr="001419EE">
        <w:rPr>
          <w:rFonts w:ascii="Arial" w:eastAsia="Times New Roman" w:hAnsi="Arial"/>
          <w:sz w:val="28"/>
          <w:lang w:eastAsia="ja-JP"/>
        </w:rPr>
        <w:lastRenderedPageBreak/>
        <w:t>4.2.9</w:t>
      </w:r>
      <w:r w:rsidRPr="001419EE">
        <w:rPr>
          <w:rFonts w:ascii="Arial" w:eastAsia="Times New Roman" w:hAnsi="Arial"/>
          <w:sz w:val="28"/>
          <w:lang w:eastAsia="ja-JP"/>
        </w:rPr>
        <w:tab/>
      </w:r>
      <w:r w:rsidRPr="001419EE">
        <w:rPr>
          <w:rFonts w:ascii="Arial" w:eastAsia="Times New Roman" w:hAnsi="Arial"/>
          <w:i/>
          <w:sz w:val="28"/>
          <w:lang w:eastAsia="ja-JP"/>
        </w:rPr>
        <w:t>MeasAndMobParameters</w:t>
      </w:r>
      <w:bookmarkEnd w:id="10"/>
      <w:bookmarkEnd w:id="11"/>
      <w:bookmarkEnd w:id="12"/>
      <w:bookmarkEnd w:id="13"/>
      <w:bookmarkEnd w:id="14"/>
      <w:bookmarkEnd w:id="15"/>
      <w:bookmarkEnd w:id="16"/>
      <w:bookmarkEnd w:id="17"/>
      <w:bookmarkEnd w:id="18"/>
    </w:p>
    <w:tbl>
      <w:tblPr>
        <w:tblW w:w="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419EE" w:rsidRPr="001419EE" w14:paraId="799E6B82" w14:textId="77777777" w:rsidTr="001419EE">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14:paraId="75C2F96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1419EE">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3E5FC1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1419EE">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3905EAB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1419EE">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330AEDF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1419EE">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4558C585"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
                <w:sz w:val="18"/>
                <w:szCs w:val="18"/>
                <w:lang w:eastAsia="ja-JP"/>
              </w:rPr>
            </w:pPr>
            <w:r w:rsidRPr="001419EE">
              <w:rPr>
                <w:rFonts w:ascii="Arial" w:eastAsia="MS Mincho" w:hAnsi="Arial" w:cs="Arial"/>
                <w:b/>
                <w:sz w:val="18"/>
                <w:szCs w:val="18"/>
                <w:lang w:eastAsia="ja-JP"/>
              </w:rPr>
              <w:t>FR1-FR2 DIFF</w:t>
            </w:r>
          </w:p>
        </w:tc>
      </w:tr>
      <w:tr w:rsidR="001419EE" w:rsidRPr="001419EE" w14:paraId="3A1E00A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D8F658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cli-RSSI-Meas-r16</w:t>
            </w:r>
          </w:p>
          <w:p w14:paraId="11366C9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Indicates whether the UE can perform CLI RSSI measurements as specified in TS 38.215 [13] and supports periodical reporting and measurement event triggering as specified in TS 38.331 [9].</w:t>
            </w:r>
            <w:r w:rsidRPr="001419EE">
              <w:rPr>
                <w:rFonts w:ascii="Arial" w:eastAsia="MS PGothic" w:hAnsi="Arial" w:cs="Arial"/>
                <w:sz w:val="18"/>
                <w:szCs w:val="18"/>
                <w:lang w:val="fr-FR" w:eastAsia="fr-FR"/>
              </w:rPr>
              <w:t xml:space="preserve"> If the UE supports this feature, the UE needs to report </w:t>
            </w:r>
            <w:r w:rsidRPr="001419EE">
              <w:rPr>
                <w:rFonts w:ascii="Arial" w:eastAsia="MS PGothic" w:hAnsi="Arial" w:cs="Arial"/>
                <w:i/>
                <w:sz w:val="18"/>
                <w:szCs w:val="18"/>
                <w:lang w:val="fr-FR" w:eastAsia="fr-FR"/>
              </w:rPr>
              <w:t>maxNumberCLI-RSSI-r16</w:t>
            </w:r>
            <w:r w:rsidRPr="001419EE">
              <w:rPr>
                <w:rFonts w:ascii="Arial" w:eastAsia="MS PGothic" w:hAnsi="Arial" w:cs="Arial"/>
                <w:sz w:val="18"/>
                <w:szCs w:val="18"/>
                <w:lang w:val="fr-FR" w:eastAsia="fr-FR"/>
              </w:rPr>
              <w:t>.</w:t>
            </w:r>
            <w:r w:rsidRPr="001419EE">
              <w:rPr>
                <w:rFonts w:ascii="Arial" w:eastAsia="Times New Roman" w:hAnsi="Arial" w:cs="Arial"/>
                <w:bCs/>
                <w:iCs/>
                <w:sz w:val="18"/>
                <w:szCs w:val="18"/>
                <w:lang w:val="fr-FR" w:eastAsia="fr-FR"/>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FEFDAE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FAEB7A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CC8376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801DA3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0ECD9FE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C0B936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cli-SRS-RSRP-Meas-r16</w:t>
            </w:r>
          </w:p>
          <w:p w14:paraId="5322D1F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 xml:space="preserve">Indicates whether the UE can perform SRS RSRP measurements as specified in TS 38.215 [13] and supports periodical reporting and measurement event triggering based on SRS-RSRP </w:t>
            </w:r>
            <w:r w:rsidRPr="001419EE">
              <w:rPr>
                <w:rFonts w:ascii="Arial" w:eastAsia="Times New Roman" w:hAnsi="Arial" w:cs="Arial"/>
                <w:sz w:val="18"/>
                <w:szCs w:val="18"/>
                <w:lang w:val="fr-FR" w:eastAsia="x-none"/>
              </w:rPr>
              <w:t xml:space="preserve">as specified in </w:t>
            </w:r>
            <w:r w:rsidRPr="001419EE">
              <w:rPr>
                <w:rFonts w:ascii="Arial" w:eastAsia="Times New Roman" w:hAnsi="Arial" w:cs="Arial"/>
                <w:bCs/>
                <w:iCs/>
                <w:sz w:val="18"/>
                <w:szCs w:val="18"/>
                <w:lang w:val="fr-FR" w:eastAsia="fr-FR"/>
              </w:rPr>
              <w:t>TS 38.331 [9].</w:t>
            </w:r>
            <w:r w:rsidRPr="001419EE">
              <w:rPr>
                <w:rFonts w:ascii="Arial" w:eastAsia="MS PGothic" w:hAnsi="Arial" w:cs="Arial"/>
                <w:sz w:val="18"/>
                <w:szCs w:val="18"/>
                <w:lang w:val="fr-FR" w:eastAsia="fr-FR"/>
              </w:rPr>
              <w:t xml:space="preserve"> If the UE supports this feature, the UE needs to report </w:t>
            </w:r>
            <w:r w:rsidRPr="001419EE">
              <w:rPr>
                <w:rFonts w:ascii="Arial" w:eastAsia="MS PGothic" w:hAnsi="Arial" w:cs="Arial"/>
                <w:i/>
                <w:sz w:val="18"/>
                <w:szCs w:val="18"/>
                <w:lang w:val="fr-FR" w:eastAsia="fr-FR"/>
              </w:rPr>
              <w:t>maxNumberCLI-SRS-RSRP-r16</w:t>
            </w:r>
            <w:r w:rsidRPr="001419EE">
              <w:rPr>
                <w:rFonts w:ascii="Arial" w:eastAsia="MS PGothic" w:hAnsi="Arial" w:cs="Arial"/>
                <w:iCs/>
                <w:sz w:val="18"/>
                <w:szCs w:val="18"/>
                <w:lang w:val="fr-FR" w:eastAsia="fr-FR"/>
              </w:rPr>
              <w:t xml:space="preserve"> and </w:t>
            </w:r>
            <w:r w:rsidRPr="001419EE">
              <w:rPr>
                <w:rFonts w:ascii="Arial" w:eastAsia="MS PGothic" w:hAnsi="Arial" w:cs="Arial"/>
                <w:i/>
                <w:sz w:val="18"/>
                <w:szCs w:val="18"/>
                <w:lang w:val="fr-FR" w:eastAsia="fr-FR"/>
              </w:rPr>
              <w:t>maxNumberPerSlotCLI-SRS-RSRP-r16</w:t>
            </w:r>
            <w:r w:rsidRPr="001419EE">
              <w:rPr>
                <w:rFonts w:ascii="Arial" w:eastAsia="MS PGothic" w:hAnsi="Arial" w:cs="Arial"/>
                <w:sz w:val="18"/>
                <w:szCs w:val="18"/>
                <w:lang w:val="fr-FR" w:eastAsia="fr-FR"/>
              </w:rPr>
              <w:t>.</w:t>
            </w:r>
            <w:r w:rsidRPr="001419EE">
              <w:rPr>
                <w:rFonts w:ascii="Arial" w:eastAsia="Times New Roman" w:hAnsi="Arial" w:cs="Arial"/>
                <w:bCs/>
                <w:iCs/>
                <w:sz w:val="18"/>
                <w:szCs w:val="18"/>
                <w:lang w:val="fr-FR" w:eastAsia="fr-FR"/>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9DE2B7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B35CD7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A19383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748E367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2A169D6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17BF47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concurrentMeasGap-r17</w:t>
            </w:r>
          </w:p>
          <w:p w14:paraId="0B5EAF7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Indicates whether the UE supports the concurrent measurements gaps as specified in TS 38.133 [5]. The capability signalling comprises the following parameters:</w:t>
            </w:r>
          </w:p>
          <w:p w14:paraId="4A7DEBC1" w14:textId="77777777" w:rsidR="001419EE" w:rsidRPr="001419EE" w:rsidRDefault="001419EE" w:rsidP="001419EE">
            <w:pPr>
              <w:overflowPunct w:val="0"/>
              <w:autoSpaceDE w:val="0"/>
              <w:autoSpaceDN w:val="0"/>
              <w:adjustRightInd w:val="0"/>
              <w:spacing w:after="0"/>
              <w:ind w:left="568" w:hanging="284"/>
              <w:rPr>
                <w:rFonts w:eastAsia="Times New Roman" w:cs="Arial"/>
                <w:szCs w:val="18"/>
                <w:lang w:val="fr-FR" w:eastAsia="fr-FR"/>
              </w:rPr>
            </w:pPr>
            <w:r w:rsidRPr="001419EE">
              <w:rPr>
                <w:rFonts w:ascii="Arial" w:eastAsia="Times New Roman" w:hAnsi="Arial" w:cs="Arial"/>
                <w:sz w:val="18"/>
                <w:szCs w:val="18"/>
                <w:lang w:val="fr-FR" w:eastAsia="fr-FR"/>
              </w:rPr>
              <w:t>-</w:t>
            </w:r>
            <w:r w:rsidRPr="001419EE">
              <w:rPr>
                <w:rFonts w:ascii="Arial" w:eastAsia="Times New Roman" w:hAnsi="Arial" w:cs="Arial"/>
                <w:sz w:val="18"/>
                <w:szCs w:val="18"/>
                <w:lang w:val="fr-FR" w:eastAsia="fr-FR"/>
              </w:rPr>
              <w:tab/>
            </w:r>
            <w:r w:rsidRPr="001419EE">
              <w:rPr>
                <w:rFonts w:ascii="Arial" w:eastAsia="Times New Roman" w:hAnsi="Arial" w:cs="Arial"/>
                <w:i/>
                <w:iCs/>
                <w:sz w:val="18"/>
                <w:szCs w:val="18"/>
                <w:lang w:val="fr-FR" w:eastAsia="fr-FR"/>
              </w:rPr>
              <w:t>concurrentPerUE-OnlyMeasGap-r17</w:t>
            </w:r>
            <w:r w:rsidRPr="001419EE">
              <w:rPr>
                <w:rFonts w:ascii="Arial" w:eastAsia="Times New Roman" w:hAnsi="Arial" w:cs="Arial"/>
                <w:sz w:val="18"/>
                <w:szCs w:val="18"/>
                <w:lang w:val="fr-FR" w:eastAsia="fr-FR"/>
              </w:rPr>
              <w:t xml:space="preserve"> indicates whether the UE supports more than 1 per-UE measurement gap configurations (i.e. gap combination configuration id = 2 as specified in TS38.133 [5]), or</w:t>
            </w:r>
          </w:p>
          <w:p w14:paraId="5BCA1EB2" w14:textId="77777777" w:rsidR="001419EE" w:rsidRPr="001419EE" w:rsidRDefault="001419EE" w:rsidP="001419EE">
            <w:pPr>
              <w:overflowPunct w:val="0"/>
              <w:autoSpaceDE w:val="0"/>
              <w:autoSpaceDN w:val="0"/>
              <w:adjustRightInd w:val="0"/>
              <w:spacing w:after="0"/>
              <w:ind w:left="568" w:hanging="284"/>
              <w:rPr>
                <w:rFonts w:eastAsia="Times New Roman"/>
                <w:b/>
                <w:bCs/>
                <w:i/>
                <w:iCs/>
                <w:lang w:val="fr-FR" w:eastAsia="fr-FR"/>
              </w:rPr>
            </w:pPr>
            <w:r w:rsidRPr="001419EE">
              <w:rPr>
                <w:rFonts w:ascii="Arial" w:eastAsia="Times New Roman" w:hAnsi="Arial" w:cs="Arial"/>
                <w:i/>
                <w:iCs/>
                <w:sz w:val="18"/>
                <w:szCs w:val="18"/>
                <w:lang w:val="fr-FR" w:eastAsia="fr-FR"/>
              </w:rPr>
              <w:t>-</w:t>
            </w:r>
            <w:r w:rsidRPr="001419EE">
              <w:rPr>
                <w:rFonts w:ascii="Arial" w:eastAsia="Times New Roman" w:hAnsi="Arial" w:cs="Arial"/>
                <w:sz w:val="18"/>
                <w:szCs w:val="18"/>
                <w:lang w:val="fr-FR" w:eastAsia="fr-FR"/>
              </w:rPr>
              <w:tab/>
            </w:r>
            <w:r w:rsidRPr="001419EE">
              <w:rPr>
                <w:rFonts w:ascii="Arial" w:eastAsia="Times New Roman" w:hAnsi="Arial" w:cs="Arial"/>
                <w:i/>
                <w:iCs/>
                <w:sz w:val="18"/>
                <w:szCs w:val="18"/>
                <w:lang w:val="fr-FR" w:eastAsia="fr-FR"/>
              </w:rPr>
              <w:t>concurrentPerUE-PerFRCombMeasGap-r17</w:t>
            </w:r>
            <w:r w:rsidRPr="001419EE">
              <w:rPr>
                <w:rFonts w:ascii="Arial" w:eastAsia="Times New Roman" w:hAnsi="Arial" w:cs="Arial"/>
                <w:sz w:val="18"/>
                <w:szCs w:val="18"/>
                <w:lang w:val="fr-FR" w:eastAsia="fr-FR"/>
              </w:rPr>
              <w:t xml:space="preserve"> indicates whether the UE supports all concurrent gap combination configurations as specified in TS 38.133 [5] including support of more than 1 per-UE measurement gap configurations. For UE capable of Rel-15 per-FR gap (</w:t>
            </w:r>
            <w:r w:rsidRPr="001419EE">
              <w:rPr>
                <w:rFonts w:ascii="Arial" w:eastAsia="Times New Roman" w:hAnsi="Arial" w:cs="Arial"/>
                <w:i/>
                <w:iCs/>
                <w:sz w:val="18"/>
                <w:szCs w:val="18"/>
                <w:lang w:val="fr-FR" w:eastAsia="fr-FR"/>
              </w:rPr>
              <w:t>independentGapConfig</w:t>
            </w:r>
            <w:r w:rsidRPr="001419EE">
              <w:rPr>
                <w:rFonts w:ascii="Arial" w:eastAsia="Times New Roman" w:hAnsi="Arial" w:cs="Arial"/>
                <w:sz w:val="18"/>
                <w:szCs w:val="18"/>
                <w:lang w:val="fr-FR" w:eastAsia="fr-FR"/>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7408711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2E6BAA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893369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2A11E5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7FD70D53"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0A1DE3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concurrentMeasGapEUTRA-r17</w:t>
            </w:r>
          </w:p>
          <w:p w14:paraId="1CD70E1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szCs w:val="18"/>
                <w:lang w:val="fr-FR" w:eastAsia="fr-FR"/>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1419EE">
              <w:rPr>
                <w:rFonts w:ascii="Arial" w:eastAsia="Times New Roman" w:hAnsi="Arial" w:cs="Arial"/>
                <w:i/>
                <w:iCs/>
                <w:sz w:val="18"/>
                <w:szCs w:val="18"/>
                <w:lang w:val="fr-FR" w:eastAsia="fr-FR"/>
              </w:rPr>
              <w:t>concurrentMeasGap-r17</w:t>
            </w:r>
            <w:r w:rsidRPr="001419EE">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143887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6D6A1A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30489D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029D4D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0857146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827257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condHandoverFDD-TDD-r16</w:t>
            </w:r>
          </w:p>
          <w:p w14:paraId="10D4E08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Indicates whether the UE supports conditional handover between FDD and TDD cells.</w:t>
            </w:r>
            <w:r w:rsidRPr="001419EE">
              <w:rPr>
                <w:rFonts w:ascii="Arial" w:eastAsia="Times New Roman" w:hAnsi="Arial" w:cs="Arial"/>
                <w:sz w:val="18"/>
                <w:lang w:val="fr-FR" w:eastAsia="fr-FR"/>
              </w:rPr>
              <w:t xml:space="preserve"> The parameter can only be set if </w:t>
            </w:r>
            <w:r w:rsidRPr="001419EE">
              <w:rPr>
                <w:rFonts w:ascii="Arial" w:eastAsia="Times New Roman" w:hAnsi="Arial" w:cs="Arial"/>
                <w:i/>
                <w:iCs/>
                <w:sz w:val="18"/>
                <w:lang w:val="fr-FR" w:eastAsia="fr-FR"/>
              </w:rPr>
              <w:t>condHandover-r16</w:t>
            </w:r>
            <w:r w:rsidRPr="001419EE">
              <w:rPr>
                <w:rFonts w:ascii="Arial" w:eastAsia="Times New Roman" w:hAnsi="Arial" w:cs="Arial"/>
                <w:sz w:val="18"/>
                <w:lang w:val="fr-FR" w:eastAsia="fr-FR"/>
              </w:rPr>
              <w:t xml:space="preserve"> is set for both FDD and TDD.</w:t>
            </w:r>
            <w:r w:rsidRPr="001419EE">
              <w:rPr>
                <w:rFonts w:ascii="Arial" w:eastAsia="Times New Roman" w:hAnsi="Arial" w:cs="Arial"/>
                <w:sz w:val="18"/>
                <w:szCs w:val="18"/>
                <w:lang w:val="fr-FR" w:eastAsia="fr-FR"/>
              </w:rPr>
              <w:t xml:space="preserve"> The UE that indicates support of this feature shall also indicate support of </w:t>
            </w:r>
            <w:r w:rsidRPr="001419EE">
              <w:rPr>
                <w:rFonts w:ascii="Arial" w:eastAsia="Times New Roman" w:hAnsi="Arial" w:cs="Arial"/>
                <w:i/>
                <w:sz w:val="18"/>
                <w:szCs w:val="18"/>
                <w:lang w:val="fr-FR" w:eastAsia="fr-FR"/>
              </w:rPr>
              <w:t>handoverFDD-TDD</w:t>
            </w:r>
            <w:r w:rsidRPr="001419EE">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1B691F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40A219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3B7A9E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7FDA2A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032C9D1E"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FB589EF"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
                <w:i/>
                <w:sz w:val="18"/>
                <w:lang w:val="fr-FR" w:eastAsia="fr-FR"/>
              </w:rPr>
              <w:t>condHandoverFR1-FR2-r16</w:t>
            </w:r>
          </w:p>
          <w:p w14:paraId="42794E3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 xml:space="preserve">Indicates whether the UE supports conditional handover HO between FR1 and FR2. The parameter can only be set if </w:t>
            </w:r>
            <w:r w:rsidRPr="001419EE">
              <w:rPr>
                <w:rFonts w:ascii="Arial" w:eastAsia="Times New Roman" w:hAnsi="Arial" w:cs="Arial"/>
                <w:i/>
                <w:iCs/>
                <w:sz w:val="18"/>
                <w:lang w:val="fr-FR" w:eastAsia="fr-FR"/>
              </w:rPr>
              <w:t>condHandover-r16</w:t>
            </w:r>
            <w:r w:rsidRPr="001419EE">
              <w:rPr>
                <w:rFonts w:ascii="Arial" w:eastAsia="Times New Roman" w:hAnsi="Arial" w:cs="Arial"/>
                <w:sz w:val="18"/>
                <w:lang w:val="fr-FR" w:eastAsia="fr-FR"/>
              </w:rPr>
              <w:t xml:space="preserve"> is set for both FR1 and FR2.</w:t>
            </w:r>
            <w:r w:rsidRPr="001419EE">
              <w:rPr>
                <w:rFonts w:ascii="Arial" w:eastAsia="Times New Roman" w:hAnsi="Arial" w:cs="Arial"/>
                <w:sz w:val="18"/>
                <w:szCs w:val="18"/>
                <w:lang w:val="fr-FR" w:eastAsia="fr-FR"/>
              </w:rPr>
              <w:t xml:space="preserve"> The UE that indicates support of this feature shall also indicate support of </w:t>
            </w:r>
            <w:r w:rsidRPr="001419EE">
              <w:rPr>
                <w:rFonts w:ascii="Arial" w:eastAsia="Times New Roman" w:hAnsi="Arial" w:cs="Arial"/>
                <w:i/>
                <w:sz w:val="18"/>
                <w:szCs w:val="18"/>
                <w:lang w:val="fr-FR" w:eastAsia="fr-FR"/>
              </w:rPr>
              <w:t>handoverFR1-FR2</w:t>
            </w:r>
            <w:r w:rsidRPr="001419EE">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2BB981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1C7401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Yu Mincho"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3F37F7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F6EA7E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sz w:val="18"/>
                <w:lang w:val="fr-FR" w:eastAsia="fr-FR"/>
              </w:rPr>
              <w:t>No</w:t>
            </w:r>
          </w:p>
        </w:tc>
      </w:tr>
      <w:tr w:rsidR="001419EE" w:rsidRPr="001419EE" w14:paraId="70293B07"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1944AF5"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condHandoverWithSCG-NRDC-r17</w:t>
            </w:r>
          </w:p>
          <w:p w14:paraId="110C88A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conditional handover with NR SCG configuration for NR-DC. The UE indicating support of this feature shall also indicate the support of </w:t>
            </w:r>
            <w:r w:rsidRPr="001419EE">
              <w:rPr>
                <w:rFonts w:ascii="Arial" w:eastAsia="Times New Roman" w:hAnsi="Arial" w:cs="Arial"/>
                <w:i/>
                <w:iCs/>
                <w:sz w:val="18"/>
                <w:lang w:val="fr-FR" w:eastAsia="fr-FR"/>
              </w:rPr>
              <w:t>condHandover-r16</w:t>
            </w:r>
            <w:r w:rsidRPr="001419EE">
              <w:rPr>
                <w:rFonts w:ascii="Arial" w:eastAsia="Times New Roman" w:hAnsi="Arial" w:cs="Arial"/>
                <w:sz w:val="18"/>
                <w:lang w:val="fr-FR" w:eastAsia="fr-FR"/>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8E32B83"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E0906F3"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B5C6142"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20BF7A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1135F44A"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8CA688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csi-RS-RLM</w:t>
            </w:r>
          </w:p>
          <w:p w14:paraId="081A413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419EE">
              <w:rPr>
                <w:rFonts w:ascii="Arial" w:eastAsia="MS PGothic" w:hAnsi="Arial" w:cs="Arial"/>
                <w:i/>
                <w:sz w:val="18"/>
                <w:szCs w:val="18"/>
                <w:lang w:val="fr-FR" w:eastAsia="fr-FR"/>
              </w:rPr>
              <w:t>maxNumberResource-CSI-RS-RLM</w:t>
            </w:r>
            <w:r w:rsidRPr="001419EE">
              <w:rPr>
                <w:rFonts w:ascii="Arial" w:eastAsia="MS PGothic" w:hAnsi="Arial" w:cs="Arial"/>
                <w:sz w:val="18"/>
                <w:szCs w:val="18"/>
                <w:lang w:val="fr-FR" w:eastAsia="fr-FR"/>
              </w:rPr>
              <w:t xml:space="preserve">. </w:t>
            </w:r>
            <w:r w:rsidRPr="001419EE">
              <w:rPr>
                <w:rFonts w:ascii="Arial" w:eastAsia="Times New Roman" w:hAnsi="Arial" w:cs="Arial"/>
                <w:sz w:val="18"/>
                <w:lang w:val="fr-FR" w:eastAsia="fr-FR"/>
              </w:rPr>
              <w:t xml:space="preserve">This applies only to non-shared spectrum channel access. For shared spectrum channel access, </w:t>
            </w:r>
            <w:r w:rsidRPr="001419EE">
              <w:rPr>
                <w:rFonts w:ascii="Arial" w:eastAsia="Times New Roman" w:hAnsi="Arial" w:cs="Arial"/>
                <w:bCs/>
                <w:i/>
                <w:sz w:val="18"/>
                <w:lang w:val="fr-FR" w:eastAsia="fr-FR"/>
              </w:rPr>
              <w:t xml:space="preserve">csi-RS-RLM-r16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245B4C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734F42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45888A6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232C82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442AFE3D"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DE9661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lastRenderedPageBreak/>
              <w:t>csi-RSRP-AndRSRQ-MeasWithSSB</w:t>
            </w:r>
          </w:p>
          <w:p w14:paraId="5DFF5F5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419EE">
              <w:rPr>
                <w:rFonts w:ascii="Arial" w:eastAsia="MS PGothic" w:hAnsi="Arial" w:cs="Arial"/>
                <w:i/>
                <w:sz w:val="18"/>
                <w:szCs w:val="18"/>
                <w:lang w:val="fr-FR" w:eastAsia="fr-FR"/>
              </w:rPr>
              <w:t>maxNumberCSI-RS-RRM-RS-SINR</w:t>
            </w:r>
            <w:r w:rsidRPr="001419EE">
              <w:rPr>
                <w:rFonts w:ascii="Arial" w:eastAsia="MS PGothic" w:hAnsi="Arial" w:cs="Arial"/>
                <w:sz w:val="18"/>
                <w:szCs w:val="18"/>
                <w:lang w:val="fr-FR" w:eastAsia="fr-FR"/>
              </w:rPr>
              <w:t xml:space="preserve">. </w:t>
            </w:r>
            <w:r w:rsidRPr="001419EE">
              <w:rPr>
                <w:rFonts w:ascii="Arial" w:eastAsia="Times New Roman" w:hAnsi="Arial" w:cs="Arial"/>
                <w:sz w:val="18"/>
                <w:lang w:val="fr-FR" w:eastAsia="fr-FR"/>
              </w:rPr>
              <w:t xml:space="preserve">This applies only to non-shared spectrum channel access. For shared spectrum channel access, </w:t>
            </w:r>
            <w:r w:rsidRPr="001419EE">
              <w:rPr>
                <w:rFonts w:ascii="Arial" w:eastAsia="Times New Roman" w:hAnsi="Arial" w:cs="Arial"/>
                <w:bCs/>
                <w:i/>
                <w:sz w:val="18"/>
                <w:lang w:val="fr-FR" w:eastAsia="fr-FR"/>
              </w:rPr>
              <w:t xml:space="preserve">csi-RS-RLM-r16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8F89F2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4FDCD1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7B1E13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E19F07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0F25184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068517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csi-RSRP-AndRSRQ-MeasWithoutSSB</w:t>
            </w:r>
          </w:p>
          <w:p w14:paraId="7D0AEE6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419EE">
              <w:rPr>
                <w:rFonts w:ascii="Arial" w:eastAsia="MS PGothic" w:hAnsi="Arial" w:cs="Arial"/>
                <w:i/>
                <w:sz w:val="18"/>
                <w:szCs w:val="18"/>
                <w:lang w:val="fr-FR" w:eastAsia="fr-FR"/>
              </w:rPr>
              <w:t>maxNumberCSI-RS-RRM-RS-SINR</w:t>
            </w:r>
            <w:r w:rsidRPr="001419EE">
              <w:rPr>
                <w:rFonts w:ascii="Arial" w:eastAsia="MS PGothic" w:hAnsi="Arial" w:cs="Arial"/>
                <w:sz w:val="18"/>
                <w:szCs w:val="18"/>
                <w:lang w:val="fr-FR" w:eastAsia="fr-FR"/>
              </w:rPr>
              <w:t>.</w:t>
            </w:r>
            <w:r w:rsidRPr="001419EE">
              <w:rPr>
                <w:rFonts w:ascii="Arial" w:eastAsia="Times New Roman" w:hAnsi="Arial" w:cs="Arial"/>
                <w:sz w:val="18"/>
                <w:lang w:val="fr-FR" w:eastAsia="fr-FR"/>
              </w:rPr>
              <w:t xml:space="preserve"> This applies only to non-shared spectrum channel access. For shared spectrum channel access, </w:t>
            </w:r>
            <w:r w:rsidRPr="001419EE">
              <w:rPr>
                <w:rFonts w:ascii="Arial" w:eastAsia="Times New Roman" w:hAnsi="Arial" w:cs="Arial"/>
                <w:i/>
                <w:iCs/>
                <w:sz w:val="18"/>
                <w:szCs w:val="18"/>
                <w:lang w:val="fr-FR" w:eastAsia="fr-FR"/>
              </w:rPr>
              <w:t>csi-RSRP-AndRSRQ-MeasWithoutSSB</w:t>
            </w:r>
            <w:r w:rsidRPr="001419EE">
              <w:rPr>
                <w:rFonts w:ascii="Arial" w:eastAsia="Times New Roman" w:hAnsi="Arial" w:cs="Arial"/>
                <w:i/>
                <w:iCs/>
                <w:sz w:val="18"/>
                <w:lang w:val="fr-FR" w:eastAsia="fr-FR"/>
              </w:rPr>
              <w:t>-r16</w:t>
            </w:r>
            <w:r w:rsidRPr="001419EE">
              <w:rPr>
                <w:rFonts w:ascii="Arial" w:eastAsia="Times New Roman" w:hAnsi="Arial" w:cs="Arial"/>
                <w:bCs/>
                <w:i/>
                <w:sz w:val="18"/>
                <w:lang w:val="fr-FR" w:eastAsia="fr-FR"/>
              </w:rPr>
              <w:t xml:space="preserve">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768653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AFEF42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1EA20F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E005E0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55F1577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D202EF0"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csi-SINR-Meas</w:t>
            </w:r>
          </w:p>
          <w:p w14:paraId="76B55EF0"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419EE">
              <w:rPr>
                <w:rFonts w:ascii="Arial" w:eastAsia="MS PGothic" w:hAnsi="Arial" w:cs="Arial"/>
                <w:i/>
                <w:sz w:val="18"/>
                <w:szCs w:val="18"/>
                <w:lang w:val="fr-FR" w:eastAsia="fr-FR"/>
              </w:rPr>
              <w:t>maxNumberCSI-RS-RRM-RS-SINR</w:t>
            </w:r>
            <w:r w:rsidRPr="001419EE">
              <w:rPr>
                <w:rFonts w:ascii="Arial" w:eastAsia="MS PGothic" w:hAnsi="Arial" w:cs="Arial"/>
                <w:sz w:val="18"/>
                <w:szCs w:val="18"/>
                <w:lang w:val="fr-FR" w:eastAsia="fr-FR"/>
              </w:rPr>
              <w:t xml:space="preserve">. </w:t>
            </w:r>
            <w:r w:rsidRPr="001419EE">
              <w:rPr>
                <w:rFonts w:ascii="Arial" w:eastAsia="Times New Roman" w:hAnsi="Arial" w:cs="Arial"/>
                <w:sz w:val="18"/>
                <w:lang w:val="fr-FR" w:eastAsia="fr-FR"/>
              </w:rPr>
              <w:t xml:space="preserve">This applies only to non-shared spectrum channel access. For shared spectrum channel access, </w:t>
            </w:r>
            <w:r w:rsidRPr="001419EE">
              <w:rPr>
                <w:rFonts w:ascii="Arial" w:eastAsia="Times New Roman" w:hAnsi="Arial" w:cs="Arial"/>
                <w:i/>
                <w:iCs/>
                <w:sz w:val="18"/>
                <w:szCs w:val="18"/>
                <w:lang w:val="fr-FR" w:eastAsia="fr-FR"/>
              </w:rPr>
              <w:t>csi-SINR-Meas</w:t>
            </w:r>
            <w:r w:rsidRPr="001419EE">
              <w:rPr>
                <w:rFonts w:ascii="Arial" w:eastAsia="Times New Roman" w:hAnsi="Arial" w:cs="Arial"/>
                <w:i/>
                <w:iCs/>
                <w:sz w:val="18"/>
                <w:lang w:val="fr-FR" w:eastAsia="fr-FR"/>
              </w:rPr>
              <w:t>-r16</w:t>
            </w:r>
            <w:r w:rsidRPr="001419EE">
              <w:rPr>
                <w:rFonts w:ascii="Arial" w:eastAsia="Times New Roman" w:hAnsi="Arial" w:cs="Arial"/>
                <w:bCs/>
                <w:i/>
                <w:sz w:val="18"/>
                <w:lang w:val="fr-FR" w:eastAsia="fr-FR"/>
              </w:rPr>
              <w:t xml:space="preserve">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7080E6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B1D70F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3829A2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45FB00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4E5DBBD2"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26B60072"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
                <w:bCs/>
                <w:i/>
                <w:iCs/>
                <w:sz w:val="18"/>
                <w:lang w:val="fr-FR" w:eastAsia="fr-FR"/>
              </w:rPr>
              <w:t>deriveSSB-IndexFromCellInterNon-NCSG-r17</w:t>
            </w:r>
          </w:p>
          <w:p w14:paraId="2F3BEB6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Indicates whether the UE supports configuration of </w:t>
            </w:r>
            <w:r w:rsidRPr="001419EE">
              <w:rPr>
                <w:rFonts w:ascii="Arial" w:eastAsia="Times New Roman" w:hAnsi="Arial" w:cs="Arial"/>
                <w:i/>
                <w:iCs/>
                <w:sz w:val="18"/>
                <w:lang w:val="fr-FR" w:eastAsia="fr-FR"/>
              </w:rPr>
              <w:t>deriveSSB-IndexFromCellInter-r17</w:t>
            </w:r>
            <w:r w:rsidRPr="001419EE">
              <w:rPr>
                <w:rFonts w:ascii="Arial" w:eastAsia="Times New Roman" w:hAnsi="Arial" w:cs="Arial"/>
                <w:sz w:val="18"/>
                <w:lang w:val="fr-FR" w:eastAsia="fr-FR"/>
              </w:rPr>
              <w:t xml:space="preserve"> in </w:t>
            </w:r>
            <w:r w:rsidRPr="001419EE">
              <w:rPr>
                <w:rFonts w:ascii="Arial" w:eastAsia="Times New Roman" w:hAnsi="Arial" w:cs="Arial"/>
                <w:i/>
                <w:iCs/>
                <w:sz w:val="18"/>
                <w:lang w:val="fr-FR" w:eastAsia="fr-FR"/>
              </w:rPr>
              <w:t>MeasObjectNR</w:t>
            </w:r>
            <w:r w:rsidRPr="001419EE">
              <w:rPr>
                <w:rFonts w:ascii="Arial" w:eastAsia="Times New Roman" w:hAnsi="Arial" w:cs="Arial"/>
                <w:sz w:val="18"/>
                <w:lang w:val="fr-FR" w:eastAsia="fr-FR"/>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1419EE">
              <w:rPr>
                <w:rFonts w:ascii="Arial" w:eastAsia="Times New Roman" w:hAnsi="Arial" w:cs="Arial"/>
                <w:bCs/>
                <w:i/>
                <w:iCs/>
                <w:sz w:val="18"/>
                <w:lang w:val="fr-FR" w:eastAsia="fr-FR"/>
              </w:rPr>
              <w:t>ncsg-MeasGapNR-Patterns-r17</w:t>
            </w:r>
            <w:r w:rsidRPr="001419E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8C3C8E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9FE4B7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BA2B58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C1AE206"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4D8BE553"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7CFB579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eutra-AutonomousGaps-r16</w:t>
            </w:r>
          </w:p>
          <w:p w14:paraId="515CB9D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zh-CN"/>
              </w:rPr>
            </w:pPr>
            <w:r w:rsidRPr="001419EE">
              <w:rPr>
                <w:rFonts w:ascii="Arial" w:eastAsia="Times New Roman" w:hAnsi="Arial" w:cs="Arial"/>
                <w:sz w:val="18"/>
                <w:lang w:val="fr-FR" w:eastAsia="fr-FR"/>
              </w:rPr>
              <w:t>Defines whether the UE supports,</w:t>
            </w:r>
            <w:r w:rsidRPr="001419EE">
              <w:rPr>
                <w:rFonts w:ascii="Arial" w:eastAsia="Times New Roman" w:hAnsi="Arial" w:cs="Arial"/>
                <w:sz w:val="18"/>
                <w:lang w:val="fr-FR" w:eastAsia="zh-CN"/>
              </w:rPr>
              <w:t xml:space="preserve"> upon configuration of </w:t>
            </w:r>
            <w:r w:rsidRPr="001419EE">
              <w:rPr>
                <w:rFonts w:ascii="Arial" w:eastAsia="Times New Roman" w:hAnsi="Arial" w:cs="Arial"/>
                <w:i/>
                <w:sz w:val="18"/>
                <w:lang w:val="fr-FR" w:eastAsia="zh-CN"/>
              </w:rPr>
              <w:t>useAutonomousGaps</w:t>
            </w:r>
            <w:r w:rsidRPr="001419EE">
              <w:rPr>
                <w:rFonts w:ascii="Arial" w:eastAsia="Times New Roman" w:hAnsi="Arial" w:cs="Arial"/>
                <w:sz w:val="18"/>
                <w:lang w:val="fr-FR" w:eastAsia="zh-CN"/>
              </w:rPr>
              <w:t xml:space="preserve"> by the network, </w:t>
            </w:r>
            <w:r w:rsidRPr="001419EE">
              <w:rPr>
                <w:rFonts w:ascii="Arial" w:eastAsia="Times New Roman" w:hAnsi="Arial" w:cs="Arial"/>
                <w:sz w:val="18"/>
                <w:lang w:val="fr-FR" w:eastAsia="fr-FR"/>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D53242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ja-JP"/>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99E05D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E51F84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9AE44A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62333DB"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0AE97F4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eutra-AutonomousGaps</w:t>
            </w:r>
            <w:r w:rsidRPr="001419EE">
              <w:rPr>
                <w:rFonts w:ascii="Arial" w:eastAsia="等线" w:hAnsi="Arial" w:cs="Arial"/>
                <w:b/>
                <w:i/>
                <w:sz w:val="18"/>
                <w:lang w:val="fr-FR" w:eastAsia="fr-FR"/>
              </w:rPr>
              <w:t>-NEDC</w:t>
            </w:r>
            <w:r w:rsidRPr="001419EE">
              <w:rPr>
                <w:rFonts w:ascii="Arial" w:eastAsia="Times New Roman" w:hAnsi="Arial" w:cs="Arial"/>
                <w:b/>
                <w:i/>
                <w:sz w:val="18"/>
                <w:lang w:val="fr-FR" w:eastAsia="fr-FR"/>
              </w:rPr>
              <w:t>-r16</w:t>
            </w:r>
          </w:p>
          <w:p w14:paraId="3AC40C9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E-UTRA cell by reading the SI of the neighbouring cell using autonomous gap and reporting the acquired information to the network as specified in TS 38.331 [9] when </w:t>
            </w:r>
            <w:r w:rsidRPr="001419EE">
              <w:rPr>
                <w:rFonts w:ascii="Arial" w:eastAsia="等线" w:hAnsi="Arial" w:cs="Arial"/>
                <w:sz w:val="18"/>
                <w:lang w:val="fr-FR" w:eastAsia="fr-FR"/>
              </w:rPr>
              <w:t>NE</w:t>
            </w:r>
            <w:r w:rsidRPr="001419EE">
              <w:rPr>
                <w:rFonts w:ascii="Arial" w:eastAsia="Times New Roman" w:hAnsi="Arial" w:cs="Arial"/>
                <w:sz w:val="18"/>
                <w:lang w:val="fr-FR" w:eastAsia="fr-FR"/>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E23381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82AEE1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1FDDE1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等线"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33E3FD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5AE3C6C"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2F8926DC"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eutra-AutonomousGaps</w:t>
            </w:r>
            <w:r w:rsidRPr="001419EE">
              <w:rPr>
                <w:rFonts w:ascii="Arial" w:eastAsia="等线" w:hAnsi="Arial" w:cs="Arial"/>
                <w:b/>
                <w:i/>
                <w:sz w:val="18"/>
                <w:lang w:val="fr-FR" w:eastAsia="fr-FR"/>
              </w:rPr>
              <w:t>-NRDC</w:t>
            </w:r>
            <w:r w:rsidRPr="001419EE">
              <w:rPr>
                <w:rFonts w:ascii="Arial" w:eastAsia="Times New Roman" w:hAnsi="Arial" w:cs="Arial"/>
                <w:b/>
                <w:i/>
                <w:sz w:val="18"/>
                <w:lang w:val="fr-FR" w:eastAsia="fr-FR"/>
              </w:rPr>
              <w:t>-r16</w:t>
            </w:r>
          </w:p>
          <w:p w14:paraId="3BA498A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E-UTRA cell by reading the SI of the neighbouring cell using autonomous gap and reporting the acquired information to the network as specified in TS 38.331 [9] when </w:t>
            </w:r>
            <w:r w:rsidRPr="001419EE">
              <w:rPr>
                <w:rFonts w:ascii="Arial" w:eastAsia="等线" w:hAnsi="Arial" w:cs="Arial"/>
                <w:sz w:val="18"/>
                <w:lang w:val="fr-FR" w:eastAsia="fr-FR"/>
              </w:rPr>
              <w:t>NR</w:t>
            </w:r>
            <w:r w:rsidRPr="001419EE">
              <w:rPr>
                <w:rFonts w:ascii="Arial" w:eastAsia="Times New Roman" w:hAnsi="Arial" w:cs="Arial"/>
                <w:sz w:val="18"/>
                <w:lang w:val="fr-FR" w:eastAsia="fr-FR"/>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480B9C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964A85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59BEF2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等线"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A3245D8"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0743A7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850C39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eutra-CGI-Reporting</w:t>
            </w:r>
          </w:p>
          <w:p w14:paraId="4D6D49B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419EE">
              <w:rPr>
                <w:rFonts w:ascii="Arial" w:eastAsia="Times New Roman" w:hAnsi="Arial" w:cs="Arial"/>
                <w:sz w:val="18"/>
                <w:lang w:val="fr-FR" w:eastAsia="en-GB"/>
              </w:rPr>
              <w:t>MN and SN have the same DRX cycle and on-duration configured by MN completely contains on-duration configured by SN</w:t>
            </w:r>
            <w:r w:rsidRPr="001419EE">
              <w:rPr>
                <w:rFonts w:ascii="Arial" w:eastAsia="Times New Roman" w:hAnsi="Arial" w:cs="Arial"/>
                <w:sz w:val="18"/>
                <w:lang w:val="fr-FR" w:eastAsia="fr-FR"/>
              </w:rPr>
              <w:t>. It is mandated if the UE supports EUTRA.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74B17F5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86F1D9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39CF4D2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0CE9698"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E93F4A4"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5F464C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eutra-CGI-Reporting-NEDC</w:t>
            </w:r>
          </w:p>
          <w:p w14:paraId="7BCB66A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Defines whether the UE supports acquisition of relevant information from a neighbouring E-UTRA cell by reading the SI of the neighbouring cell and reporting the acquired information to the network as specified in TS 38.331 [9] when the</w:t>
            </w:r>
            <w:r w:rsidRPr="001419EE">
              <w:rPr>
                <w:rFonts w:ascii="Arial" w:eastAsia="Times New Roman" w:hAnsi="Arial" w:cs="Arial"/>
                <w:b/>
                <w:i/>
                <w:sz w:val="18"/>
                <w:lang w:val="fr-FR" w:eastAsia="fr-FR"/>
              </w:rPr>
              <w:t xml:space="preserve"> </w:t>
            </w:r>
            <w:r w:rsidRPr="001419EE">
              <w:rPr>
                <w:rFonts w:ascii="Arial" w:eastAsia="Times New Roman" w:hAnsi="Arial" w:cs="Arial"/>
                <w:sz w:val="18"/>
                <w:lang w:val="fr-FR" w:eastAsia="fr-FR"/>
              </w:rPr>
              <w:t>NE-DC</w:t>
            </w:r>
            <w:r w:rsidRPr="001419EE">
              <w:rPr>
                <w:rFonts w:ascii="Arial" w:eastAsia="Times New Roman" w:hAnsi="Arial" w:cs="Arial"/>
                <w:i/>
                <w:sz w:val="18"/>
                <w:lang w:val="fr-FR" w:eastAsia="fr-FR"/>
              </w:rPr>
              <w:t xml:space="preserve"> </w:t>
            </w:r>
            <w:r w:rsidRPr="001419EE">
              <w:rPr>
                <w:rFonts w:ascii="Arial" w:eastAsia="Times New Roman" w:hAnsi="Arial" w:cs="Arial"/>
                <w:sz w:val="18"/>
                <w:lang w:val="fr-FR" w:eastAsia="fr-FR"/>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452D391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2F49C2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D17216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B68CD2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27A39A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D1D018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lastRenderedPageBreak/>
              <w:t>eutra-CGI-Reporting-NRDC</w:t>
            </w:r>
          </w:p>
          <w:p w14:paraId="5CD0A2F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Defines whether the UE supports acquisition of relevant information from a neighbouring E-UTRA cell by reading the SI of the neighbouring cell and reporting the acquired information to the network as specified in TS 38.331 [9] when the</w:t>
            </w:r>
            <w:r w:rsidRPr="001419EE">
              <w:rPr>
                <w:rFonts w:ascii="Arial" w:eastAsia="Times New Roman" w:hAnsi="Arial" w:cs="Arial"/>
                <w:i/>
                <w:sz w:val="18"/>
                <w:lang w:val="fr-FR" w:eastAsia="fr-FR"/>
              </w:rPr>
              <w:t xml:space="preserve"> </w:t>
            </w:r>
            <w:r w:rsidRPr="001419EE">
              <w:rPr>
                <w:rFonts w:ascii="Arial" w:eastAsia="Times New Roman" w:hAnsi="Arial" w:cs="Arial"/>
                <w:sz w:val="18"/>
                <w:lang w:val="fr-FR" w:eastAsia="fr-FR"/>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B08883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15E7F7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14C0D9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DB2E14E"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15CE7729"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603F24C"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eastAsia="ja-JP"/>
              </w:rPr>
            </w:pPr>
            <w:r w:rsidRPr="001419EE">
              <w:rPr>
                <w:rFonts w:ascii="Arial" w:eastAsia="Times New Roman" w:hAnsi="Arial" w:cs="Arial"/>
                <w:b/>
                <w:i/>
                <w:sz w:val="18"/>
                <w:lang w:eastAsia="ja-JP"/>
              </w:rPr>
              <w:t>eutra-NeedForGapNCSG-Reporting-r17</w:t>
            </w:r>
          </w:p>
          <w:p w14:paraId="70733409"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Cs/>
                <w:iCs/>
                <w:sz w:val="18"/>
                <w:lang w:val="fr-FR" w:eastAsia="fr-FR"/>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EA022B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060EAF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1223AA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930F25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EEC0C7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CBE1B2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eventA-MeasAndReport</w:t>
            </w:r>
          </w:p>
          <w:p w14:paraId="1424E7B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szCs w:val="18"/>
                <w:lang w:val="fr-FR" w:eastAsia="fr-FR"/>
              </w:rPr>
              <w:t xml:space="preserve">Indicates whether the UE supports NR measurements and events A triggered reporting as specified in TS 38.331 [9]. </w:t>
            </w:r>
            <w:r w:rsidRPr="001419EE">
              <w:rPr>
                <w:rFonts w:ascii="Arial" w:eastAsia="Times New Roman" w:hAnsi="Arial" w:cs="Arial"/>
                <w:sz w:val="18"/>
                <w:lang w:val="fr-FR" w:eastAsia="fr-FR"/>
              </w:rPr>
              <w:t xml:space="preserve">This field only applies to SN configured measurement when </w:t>
            </w:r>
            <w:r w:rsidRPr="001419EE">
              <w:rPr>
                <w:rFonts w:ascii="Arial" w:eastAsia="Times New Roman" w:hAnsi="Arial" w:cs="Arial"/>
                <w:sz w:val="18"/>
                <w:szCs w:val="22"/>
                <w:lang w:val="fr-FR" w:eastAsia="fr-FR"/>
              </w:rPr>
              <w:t>(NG)</w:t>
            </w:r>
            <w:r w:rsidRPr="001419EE">
              <w:rPr>
                <w:rFonts w:ascii="Arial" w:eastAsia="Times New Roman" w:hAnsi="Arial" w:cs="Arial"/>
                <w:sz w:val="18"/>
                <w:lang w:val="fr-FR" w:eastAsia="fr-FR"/>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66DAEA1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753698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5604D6A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12AAD64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7AAFEC73"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0A6BF19"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
                <w:i/>
                <w:sz w:val="18"/>
                <w:lang w:val="fr-FR" w:eastAsia="fr-FR"/>
              </w:rPr>
              <w:t>eventB-MeasAndReport</w:t>
            </w:r>
          </w:p>
          <w:p w14:paraId="17FDC65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7DAF1AD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1A6E0D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3A0CC26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68B57B1"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7AC043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A0EFF19"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szCs w:val="18"/>
                <w:lang w:eastAsia="ja-JP"/>
              </w:rPr>
            </w:pPr>
            <w:r w:rsidRPr="001419EE">
              <w:rPr>
                <w:rFonts w:ascii="Arial" w:eastAsia="Times New Roman" w:hAnsi="Arial"/>
                <w:b/>
                <w:bCs/>
                <w:i/>
                <w:iCs/>
                <w:sz w:val="18"/>
                <w:szCs w:val="18"/>
                <w:lang w:eastAsia="ja-JP"/>
              </w:rPr>
              <w:t>eventD1-MeasReportTrigger-r17</w:t>
            </w:r>
          </w:p>
          <w:p w14:paraId="3C5D3DB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location-based triggered measurement reporting (i.e., event D1) as specified in TS 38.331 [9]. It is mandated if the UE supports </w:t>
            </w:r>
            <w:r w:rsidRPr="001419EE">
              <w:rPr>
                <w:rFonts w:ascii="Arial" w:eastAsia="Times New Roman" w:hAnsi="Arial" w:cs="Arial"/>
                <w:i/>
                <w:iCs/>
                <w:sz w:val="18"/>
                <w:lang w:val="fr-FR" w:eastAsia="fr-FR"/>
              </w:rPr>
              <w:t>locationBasedCondHandover-r17</w:t>
            </w:r>
            <w:r w:rsidRPr="001419EE">
              <w:rPr>
                <w:rFonts w:ascii="Arial" w:eastAsia="Times New Roman" w:hAnsi="Arial" w:cs="Arial"/>
                <w:sz w:val="18"/>
                <w:lang w:val="fr-FR" w:eastAsia="fr-FR"/>
              </w:rP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60159B4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7F3C28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1D7B4C1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E225F3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5F4F550"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D2BA60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b/>
                <w:i/>
                <w:sz w:val="18"/>
                <w:lang w:val="fr-FR" w:eastAsia="fr-FR"/>
              </w:rPr>
              <w:t>gNB-ID-LengthReporting-r17</w:t>
            </w:r>
          </w:p>
          <w:p w14:paraId="5E8C21E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0FE1EF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7E25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13B23AC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785E026"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1E25900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173B9EE"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gNB-ID-LengthReporting-ENDC-r17</w:t>
            </w:r>
          </w:p>
          <w:p w14:paraId="0FB0BE5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A8227F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E449A0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68D4FFB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E61EF49"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7AF3DA4"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12FB1E"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eastAsia="ja-JP"/>
              </w:rPr>
            </w:pPr>
            <w:r w:rsidRPr="001419EE">
              <w:rPr>
                <w:rFonts w:ascii="Arial" w:eastAsia="Times New Roman" w:hAnsi="Arial"/>
                <w:b/>
                <w:i/>
                <w:sz w:val="18"/>
                <w:lang w:eastAsia="ja-JP"/>
              </w:rPr>
              <w:t>gNB-ID-LengthReporting</w:t>
            </w:r>
            <w:r w:rsidRPr="001419EE">
              <w:rPr>
                <w:rFonts w:ascii="Arial" w:eastAsia="Times New Roman" w:hAnsi="Arial"/>
                <w:b/>
                <w:bCs/>
                <w:i/>
                <w:iCs/>
                <w:sz w:val="18"/>
                <w:lang w:eastAsia="ja-JP"/>
              </w:rPr>
              <w:t>-NEDC-r17</w:t>
            </w:r>
          </w:p>
          <w:p w14:paraId="4D38659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1419EE">
              <w:rPr>
                <w:rFonts w:ascii="Arial" w:eastAsia="Times New Roman" w:hAnsi="Arial" w:cs="Arial"/>
                <w:sz w:val="18"/>
                <w:szCs w:val="18"/>
                <w:lang w:val="fr-FR" w:eastAsia="fr-FR"/>
              </w:rPr>
              <w:t xml:space="preserve">when the NE-DC is configured. </w:t>
            </w:r>
            <w:r w:rsidRPr="001419EE">
              <w:rPr>
                <w:rFonts w:ascii="Arial" w:eastAsia="Times New Roman" w:hAnsi="Arial" w:cs="Arial"/>
                <w:sz w:val="18"/>
                <w:lang w:val="fr-FR" w:eastAsia="fr-FR"/>
              </w:rP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79D6A4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D040B2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5F2BADD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9B88AB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BC42234"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DC9346"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eastAsia="ja-JP"/>
              </w:rPr>
            </w:pPr>
            <w:r w:rsidRPr="001419EE">
              <w:rPr>
                <w:rFonts w:ascii="Arial" w:eastAsia="Times New Roman" w:hAnsi="Arial"/>
                <w:b/>
                <w:i/>
                <w:sz w:val="18"/>
                <w:lang w:eastAsia="ja-JP"/>
              </w:rPr>
              <w:t>gNB-ID-LengthReporting</w:t>
            </w:r>
            <w:r w:rsidRPr="001419EE">
              <w:rPr>
                <w:rFonts w:ascii="Arial" w:eastAsia="Times New Roman" w:hAnsi="Arial"/>
                <w:b/>
                <w:bCs/>
                <w:i/>
                <w:iCs/>
                <w:sz w:val="18"/>
                <w:lang w:eastAsia="ja-JP"/>
              </w:rPr>
              <w:t>-NRDC-r17</w:t>
            </w:r>
          </w:p>
          <w:p w14:paraId="110A9DF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1419EE">
              <w:rPr>
                <w:rFonts w:ascii="Arial" w:eastAsia="Times New Roman" w:hAnsi="Arial" w:cs="Arial"/>
                <w:sz w:val="18"/>
                <w:szCs w:val="18"/>
                <w:lang w:val="fr-FR" w:eastAsia="fr-FR"/>
              </w:rPr>
              <w:t xml:space="preserve">when the NR-DC is configured wherein MN and SN have different DRX cycles, or on-duration configured by MN does not contain on-duration configured by SN if the DRX cycles are the same. </w:t>
            </w:r>
            <w:r w:rsidRPr="001419EE">
              <w:rPr>
                <w:rFonts w:ascii="Arial" w:eastAsia="Times New Roman" w:hAnsi="Arial" w:cs="Arial"/>
                <w:sz w:val="18"/>
                <w:lang w:val="fr-FR" w:eastAsia="fr-FR"/>
              </w:rP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F5B467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BAB9B2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116CD38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6FCCFF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A78F85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E612A6A"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gNB-ID-LengthReporting-NPN-r17</w:t>
            </w:r>
          </w:p>
          <w:p w14:paraId="60A4F25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32F282B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1C8CC74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5FC49AE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4772952"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Times New Roman" w:hAnsi="Arial" w:cs="Arial"/>
                <w:sz w:val="18"/>
                <w:lang w:val="fr-FR" w:eastAsia="zh-CN"/>
              </w:rPr>
              <w:t>No</w:t>
            </w:r>
          </w:p>
        </w:tc>
      </w:tr>
      <w:tr w:rsidR="001419EE" w:rsidRPr="001419EE" w14:paraId="19F1A97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DDD163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handoverLTE-5GC, handoverLTE-5GC-r17</w:t>
            </w:r>
          </w:p>
          <w:p w14:paraId="35AA6E0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664B32B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DE6921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417E775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2BB5CE8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p w14:paraId="78C0DD2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(Incl FR2-2 DIFF)</w:t>
            </w:r>
          </w:p>
        </w:tc>
      </w:tr>
      <w:tr w:rsidR="001419EE" w:rsidRPr="001419EE" w14:paraId="403E2002"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FE206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lastRenderedPageBreak/>
              <w:t>handoverFDD-TDD</w:t>
            </w:r>
          </w:p>
          <w:p w14:paraId="3E2DECC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Indicates whether the UE supports HO between FDD and TDD. It is mandated if the UE supports both FDD and TDD. This field only applies to NR SA/NR-DC/NE-DC (e.g. PCell handover). For PSCell change when </w:t>
            </w:r>
            <w:r w:rsidRPr="001419EE">
              <w:rPr>
                <w:rFonts w:ascii="Arial" w:eastAsia="Times New Roman" w:hAnsi="Arial" w:cs="Arial"/>
                <w:sz w:val="18"/>
                <w:szCs w:val="22"/>
                <w:lang w:val="fr-FR" w:eastAsia="fr-FR"/>
              </w:rPr>
              <w:t>(NG)</w:t>
            </w:r>
            <w:r w:rsidRPr="001419EE">
              <w:rPr>
                <w:rFonts w:ascii="Arial" w:eastAsia="Times New Roman" w:hAnsi="Arial" w:cs="Arial"/>
                <w:sz w:val="18"/>
                <w:lang w:val="fr-FR" w:eastAsia="fr-FR"/>
              </w:rPr>
              <w:t xml:space="preserve">EN-DC/NR-DC is configured, this feature is mandatory supported. </w:t>
            </w:r>
            <w:r w:rsidRPr="001419EE">
              <w:rPr>
                <w:rFonts w:ascii="Arial" w:eastAsia="Times New Roman" w:hAnsi="Arial" w:cs="Arial"/>
                <w:sz w:val="18"/>
                <w:lang w:val="fr-FR" w:eastAsia="zh-CN"/>
              </w:rPr>
              <w:t xml:space="preserve">UEs supporting this shall indicate support of </w:t>
            </w:r>
            <w:r w:rsidRPr="001419EE">
              <w:rPr>
                <w:rFonts w:ascii="Arial" w:eastAsia="Times New Roman" w:hAnsi="Arial" w:cs="Arial"/>
                <w:i/>
                <w:sz w:val="18"/>
                <w:lang w:val="fr-FR" w:eastAsia="zh-CN"/>
              </w:rPr>
              <w:t>handoverInterF</w:t>
            </w:r>
            <w:r w:rsidRPr="001419EE">
              <w:rPr>
                <w:rFonts w:ascii="Arial" w:eastAsia="Times New Roman" w:hAnsi="Arial" w:cs="Arial"/>
                <w:sz w:val="18"/>
                <w:lang w:val="fr-FR"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02E1749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E41DC8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5FB7136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D70ECEE"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0FF1503"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A5EB36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handoverFR1-FR2</w:t>
            </w:r>
          </w:p>
          <w:p w14:paraId="0E149B7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1419EE">
              <w:rPr>
                <w:rFonts w:ascii="Arial" w:eastAsia="Times New Roman" w:hAnsi="Arial" w:cs="Arial"/>
                <w:sz w:val="18"/>
                <w:lang w:val="fr-FR" w:eastAsia="zh-CN"/>
              </w:rPr>
              <w:t xml:space="preserve">UEs supporting this shall indicate support of </w:t>
            </w:r>
            <w:r w:rsidRPr="001419EE">
              <w:rPr>
                <w:rFonts w:ascii="Arial" w:eastAsia="Times New Roman" w:hAnsi="Arial" w:cs="Arial"/>
                <w:i/>
                <w:sz w:val="18"/>
                <w:lang w:val="fr-FR" w:eastAsia="zh-CN"/>
              </w:rPr>
              <w:t>handoverInterF</w:t>
            </w:r>
            <w:r w:rsidRPr="001419EE">
              <w:rPr>
                <w:rFonts w:ascii="Arial" w:eastAsia="Times New Roman" w:hAnsi="Arial" w:cs="Arial"/>
                <w:sz w:val="18"/>
                <w:lang w:val="fr-FR"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479C9DB6"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E5B3086"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6B61639D"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2375D32"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A8DA39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4D609B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handoverFR1-FR2-2-r17</w:t>
            </w:r>
          </w:p>
          <w:p w14:paraId="2240054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HO between FR1 and FR2-2. This field only applies to NR SA/NR-DC/NE-DC (e.g. PCell handover) and PSCell change when (NG)EN-DC/NR-DC is configured. </w:t>
            </w:r>
            <w:r w:rsidRPr="001419EE">
              <w:rPr>
                <w:rFonts w:ascii="Arial" w:eastAsia="Times New Roman" w:hAnsi="Arial" w:cs="Arial"/>
                <w:sz w:val="18"/>
                <w:lang w:val="fr-FR" w:eastAsia="zh-CN"/>
              </w:rPr>
              <w:t xml:space="preserve">UEs supporting this shall indicate support of </w:t>
            </w:r>
            <w:r w:rsidRPr="001419EE">
              <w:rPr>
                <w:rFonts w:ascii="Arial" w:eastAsia="Times New Roman" w:hAnsi="Arial" w:cs="Arial"/>
                <w:i/>
                <w:sz w:val="18"/>
                <w:lang w:val="fr-FR" w:eastAsia="zh-CN"/>
              </w:rPr>
              <w:t>handoverInterF</w:t>
            </w:r>
            <w:r w:rsidRPr="001419EE">
              <w:rPr>
                <w:rFonts w:ascii="Arial" w:eastAsia="Times New Roman" w:hAnsi="Arial" w:cs="Arial"/>
                <w:sz w:val="18"/>
                <w:lang w:val="fr-FR"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0D1847EC"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78BE041"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C270E4E"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15CA75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45ECA55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CA3EB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handoverFR2-1-FR2-2-r17</w:t>
            </w:r>
          </w:p>
          <w:p w14:paraId="67D497F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HO between FR2-1 and FR2-2. This field only applies to NR SA/NR-DC/NE-DC (e.g. PCell handover) and PSCell change when (NG)EN-DC/NR-DC is configured. </w:t>
            </w:r>
            <w:r w:rsidRPr="001419EE">
              <w:rPr>
                <w:rFonts w:ascii="Arial" w:eastAsia="Times New Roman" w:hAnsi="Arial" w:cs="Arial"/>
                <w:sz w:val="18"/>
                <w:lang w:val="fr-FR" w:eastAsia="zh-CN"/>
              </w:rPr>
              <w:t xml:space="preserve">UEs supporting this shall indicate support of </w:t>
            </w:r>
            <w:r w:rsidRPr="001419EE">
              <w:rPr>
                <w:rFonts w:ascii="Arial" w:eastAsia="Times New Roman" w:hAnsi="Arial" w:cs="Arial"/>
                <w:i/>
                <w:sz w:val="18"/>
                <w:lang w:val="fr-FR" w:eastAsia="zh-CN"/>
              </w:rPr>
              <w:t>handoverInterF</w:t>
            </w:r>
            <w:r w:rsidRPr="001419EE">
              <w:rPr>
                <w:rFonts w:ascii="Arial" w:eastAsia="Times New Roman" w:hAnsi="Arial" w:cs="Arial"/>
                <w:sz w:val="18"/>
                <w:lang w:val="fr-FR"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61D5F1DC"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7AC61AE"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B2C4B77" w14:textId="77777777" w:rsidR="001419EE" w:rsidRPr="001419EE" w:rsidRDefault="001419EE" w:rsidP="001419EE">
            <w:pPr>
              <w:keepNext/>
              <w:keepLines/>
              <w:overflowPunct w:val="0"/>
              <w:autoSpaceDE w:val="0"/>
              <w:autoSpaceDN w:val="0"/>
              <w:adjustRightInd w:val="0"/>
              <w:spacing w:after="0"/>
              <w:jc w:val="center"/>
              <w:rPr>
                <w:rFonts w:ascii="Arial" w:eastAsia="Yu Mincho"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D580CB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BD7F1E9"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8EF04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handoverInterF, handoverInterF-r17</w:t>
            </w:r>
          </w:p>
          <w:p w14:paraId="60A514E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381EFF5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835786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5658E72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2BA9886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p w14:paraId="21E3D10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(Incl FR2-2 DIFF)</w:t>
            </w:r>
          </w:p>
        </w:tc>
      </w:tr>
      <w:tr w:rsidR="001419EE" w:rsidRPr="001419EE" w14:paraId="1C87503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6839B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handoverLTE-EPC, handoverLTE-EPC-r17</w:t>
            </w:r>
          </w:p>
          <w:p w14:paraId="477B9CB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6C37F3E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99462B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0C9D090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7F707B5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p w14:paraId="19383649"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(Incl FR2-2 DIFF)</w:t>
            </w:r>
          </w:p>
        </w:tc>
      </w:tr>
      <w:tr w:rsidR="001419EE" w:rsidRPr="001419EE" w14:paraId="6666DB40"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E1DCCB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idleInactiveNR-MeasReport-r16, idleInactiveNR-MeasReport-r17</w:t>
            </w:r>
          </w:p>
          <w:p w14:paraId="2844385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C31441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90EA0F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142FA4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189477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p w14:paraId="7A889FC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MS Mincho" w:hAnsi="Arial" w:cs="Arial"/>
                <w:sz w:val="18"/>
                <w:lang w:val="fr-FR" w:eastAsia="fr-FR"/>
              </w:rPr>
              <w:t>(Incl FR2-2 DIFF)</w:t>
            </w:r>
          </w:p>
        </w:tc>
      </w:tr>
      <w:tr w:rsidR="001419EE" w:rsidRPr="001419EE" w14:paraId="729A79D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2F6228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idleInactiveNR-MeasBeamReport-r16</w:t>
            </w:r>
          </w:p>
          <w:p w14:paraId="0798888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sz w:val="18"/>
                <w:lang w:val="fr-FR" w:eastAsia="fr-FR"/>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1419EE">
              <w:rPr>
                <w:rFonts w:ascii="Arial" w:eastAsia="Times New Roman" w:hAnsi="Arial" w:cs="Arial"/>
                <w:i/>
                <w:sz w:val="18"/>
                <w:lang w:val="fr-FR" w:eastAsia="fr-FR"/>
              </w:rPr>
              <w:t>idleInactiveNR-MeasReport-r16</w:t>
            </w:r>
            <w:r w:rsidRPr="001419EE">
              <w:rPr>
                <w:rFonts w:ascii="Arial" w:eastAsia="Times New Roman" w:hAnsi="Arial" w:cs="Arial"/>
                <w:sz w:val="18"/>
                <w:lang w:val="fr-FR" w:eastAsia="fr-FR"/>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1BADFA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922515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496A03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18D3E4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732A256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B40FD5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idleInactiveEUTRA-MeasReport-r16</w:t>
            </w:r>
          </w:p>
          <w:p w14:paraId="7744543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35F98C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573BE6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45CB8F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431522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MS Mincho" w:hAnsi="Arial" w:cs="Arial"/>
                <w:sz w:val="18"/>
                <w:lang w:val="fr-FR" w:eastAsia="fr-FR"/>
              </w:rPr>
              <w:t>No</w:t>
            </w:r>
          </w:p>
        </w:tc>
      </w:tr>
      <w:tr w:rsidR="001419EE" w:rsidRPr="001419EE" w14:paraId="14BAF5E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2EA65F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idleInactive-ValidityArea-r16</w:t>
            </w:r>
          </w:p>
          <w:p w14:paraId="65579F4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D8771F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02BE98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FAA769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99498E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MS Mincho" w:hAnsi="Arial" w:cs="Arial"/>
                <w:sz w:val="18"/>
                <w:lang w:val="fr-FR" w:eastAsia="fr-FR"/>
              </w:rPr>
              <w:t>No</w:t>
            </w:r>
          </w:p>
        </w:tc>
      </w:tr>
      <w:tr w:rsidR="001419EE" w:rsidRPr="001419EE" w14:paraId="0DD37617"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77FE1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independentGapConfig</w:t>
            </w:r>
          </w:p>
          <w:p w14:paraId="0D5BEFDC"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 xml:space="preserve">This field indicates whether the UE supports two independent measurement gap configurations for FR1 and FR2 specified in clause 9.1.2 of TS 38.133 [5]. </w:t>
            </w:r>
            <w:r w:rsidRPr="001419EE">
              <w:rPr>
                <w:rFonts w:ascii="Arial" w:eastAsia="Times New Roman" w:hAnsi="Arial" w:cs="Arial"/>
                <w:bCs/>
                <w:iCs/>
                <w:sz w:val="18"/>
                <w:lang w:val="fr-FR" w:eastAsia="fr-FR"/>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1B0D782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EC84B7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503C40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C8462E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61D19392"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tcPr>
          <w:p w14:paraId="046603FC"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
                <w:bCs/>
                <w:i/>
                <w:iCs/>
                <w:sz w:val="18"/>
                <w:lang w:val="fr-FR" w:eastAsia="fr-FR"/>
              </w:rPr>
              <w:lastRenderedPageBreak/>
              <w:t>independentGapConfig-maxCC-r17</w:t>
            </w:r>
          </w:p>
          <w:p w14:paraId="58B393C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This field indicates whether the UE supports two independent measurement gap configurations for FR1 and FR2 as specified in clause 9.1.2 of TS 38.133 [5] while the number of configured serving cells is less than or equal to the indicated number.</w:t>
            </w:r>
          </w:p>
          <w:p w14:paraId="7C39A3E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szCs w:val="18"/>
                <w:lang w:val="fr-FR" w:eastAsia="fr-FR"/>
              </w:rPr>
            </w:pPr>
          </w:p>
          <w:p w14:paraId="4A51572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The capability signaling includes the following parameters:</w:t>
            </w:r>
          </w:p>
          <w:p w14:paraId="2D89D17B" w14:textId="77777777" w:rsidR="001419EE" w:rsidRPr="001419EE" w:rsidRDefault="001419EE" w:rsidP="001419EE">
            <w:pPr>
              <w:overflowPunct w:val="0"/>
              <w:autoSpaceDE w:val="0"/>
              <w:autoSpaceDN w:val="0"/>
              <w:adjustRightInd w:val="0"/>
              <w:spacing w:after="0"/>
              <w:ind w:left="576" w:hanging="288"/>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w:t>
            </w:r>
            <w:r w:rsidRPr="001419EE">
              <w:rPr>
                <w:rFonts w:ascii="Arial" w:eastAsia="Times New Roman" w:hAnsi="Arial" w:cs="Arial"/>
                <w:sz w:val="18"/>
                <w:szCs w:val="18"/>
                <w:lang w:val="fr-FR" w:eastAsia="fr-FR"/>
              </w:rPr>
              <w:tab/>
            </w:r>
            <w:r w:rsidRPr="001419EE">
              <w:rPr>
                <w:rFonts w:ascii="Arial" w:eastAsia="Times New Roman" w:hAnsi="Arial" w:cs="Arial"/>
                <w:i/>
                <w:iCs/>
                <w:sz w:val="18"/>
                <w:szCs w:val="18"/>
                <w:lang w:val="fr-FR" w:eastAsia="fr-FR"/>
              </w:rPr>
              <w:t>fr1-Only-r17</w:t>
            </w:r>
            <w:r w:rsidRPr="001419EE">
              <w:rPr>
                <w:rFonts w:ascii="Arial" w:eastAsia="Times New Roman" w:hAnsi="Arial" w:cs="Arial"/>
                <w:sz w:val="18"/>
                <w:szCs w:val="18"/>
                <w:lang w:val="fr-FR" w:eastAsia="fr-FR"/>
              </w:rPr>
              <w:t xml:space="preserve"> indicates the maximum number of configured serving cells when only FR1 serving cells are configured</w:t>
            </w:r>
          </w:p>
          <w:p w14:paraId="1B3632C1" w14:textId="77777777" w:rsidR="001419EE" w:rsidRPr="001419EE" w:rsidRDefault="001419EE" w:rsidP="001419EE">
            <w:pPr>
              <w:overflowPunct w:val="0"/>
              <w:autoSpaceDE w:val="0"/>
              <w:autoSpaceDN w:val="0"/>
              <w:adjustRightInd w:val="0"/>
              <w:spacing w:after="0"/>
              <w:ind w:left="576" w:hanging="288"/>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w:t>
            </w:r>
            <w:r w:rsidRPr="001419EE">
              <w:rPr>
                <w:rFonts w:ascii="Arial" w:eastAsia="Times New Roman" w:hAnsi="Arial" w:cs="Arial"/>
                <w:sz w:val="18"/>
                <w:szCs w:val="18"/>
                <w:lang w:val="fr-FR" w:eastAsia="fr-FR"/>
              </w:rPr>
              <w:tab/>
            </w:r>
            <w:r w:rsidRPr="001419EE">
              <w:rPr>
                <w:rFonts w:ascii="Arial" w:eastAsia="Times New Roman" w:hAnsi="Arial" w:cs="Arial"/>
                <w:i/>
                <w:iCs/>
                <w:sz w:val="18"/>
                <w:szCs w:val="18"/>
                <w:lang w:val="fr-FR" w:eastAsia="fr-FR"/>
              </w:rPr>
              <w:t>fr2-Only-r17</w:t>
            </w:r>
            <w:r w:rsidRPr="001419EE">
              <w:rPr>
                <w:rFonts w:ascii="Arial" w:eastAsia="Times New Roman" w:hAnsi="Arial" w:cs="Arial"/>
                <w:sz w:val="18"/>
                <w:szCs w:val="18"/>
                <w:lang w:val="fr-FR" w:eastAsia="fr-FR"/>
              </w:rPr>
              <w:t xml:space="preserve"> indicates the maximum number of configured serving cells when only FR2 serving cells are configured</w:t>
            </w:r>
          </w:p>
          <w:p w14:paraId="0945CC24" w14:textId="77777777" w:rsidR="001419EE" w:rsidRPr="001419EE" w:rsidRDefault="001419EE" w:rsidP="001419EE">
            <w:pPr>
              <w:overflowPunct w:val="0"/>
              <w:autoSpaceDE w:val="0"/>
              <w:autoSpaceDN w:val="0"/>
              <w:adjustRightInd w:val="0"/>
              <w:spacing w:after="0"/>
              <w:ind w:left="576" w:hanging="288"/>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w:t>
            </w:r>
            <w:r w:rsidRPr="001419EE">
              <w:rPr>
                <w:rFonts w:ascii="Arial" w:eastAsia="Times New Roman" w:hAnsi="Arial" w:cs="Arial"/>
                <w:sz w:val="18"/>
                <w:szCs w:val="18"/>
                <w:lang w:val="fr-FR" w:eastAsia="fr-FR"/>
              </w:rPr>
              <w:tab/>
            </w:r>
            <w:r w:rsidRPr="001419EE">
              <w:rPr>
                <w:rFonts w:ascii="Arial" w:eastAsia="Times New Roman" w:hAnsi="Arial" w:cs="Arial"/>
                <w:i/>
                <w:iCs/>
                <w:sz w:val="18"/>
                <w:szCs w:val="18"/>
                <w:lang w:val="fr-FR" w:eastAsia="fr-FR"/>
              </w:rPr>
              <w:t>fr1-AndFR2-r17</w:t>
            </w:r>
            <w:r w:rsidRPr="001419EE">
              <w:rPr>
                <w:rFonts w:ascii="Arial" w:eastAsia="Times New Roman" w:hAnsi="Arial" w:cs="Arial"/>
                <w:sz w:val="18"/>
                <w:szCs w:val="18"/>
                <w:lang w:val="fr-FR" w:eastAsia="fr-FR"/>
              </w:rPr>
              <w:t xml:space="preserve"> indicates the maximum number of configured serving cells when both FR1 and FR2 serving cells are configured</w:t>
            </w:r>
          </w:p>
          <w:p w14:paraId="55B53321" w14:textId="77777777" w:rsidR="001419EE" w:rsidRPr="001419EE" w:rsidRDefault="001419EE" w:rsidP="001419EE">
            <w:pPr>
              <w:keepNext/>
              <w:keepLines/>
              <w:overflowPunct w:val="0"/>
              <w:autoSpaceDE w:val="0"/>
              <w:autoSpaceDN w:val="0"/>
              <w:adjustRightInd w:val="0"/>
              <w:spacing w:after="0"/>
              <w:rPr>
                <w:rFonts w:ascii="Arial" w:eastAsia="Times New Roman" w:hAnsi="Arial"/>
                <w:sz w:val="18"/>
                <w:lang w:val="fr-FR" w:eastAsia="fr-FR"/>
              </w:rPr>
            </w:pPr>
          </w:p>
          <w:p w14:paraId="23775FB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szCs w:val="22"/>
                <w:lang w:val="fr-FR" w:eastAsia="sv-SE"/>
              </w:rPr>
            </w:pPr>
            <w:r w:rsidRPr="001419EE">
              <w:rPr>
                <w:rFonts w:ascii="Arial" w:eastAsia="Times New Roman" w:hAnsi="Arial" w:cs="Arial"/>
                <w:sz w:val="18"/>
                <w:szCs w:val="22"/>
                <w:lang w:val="fr-FR" w:eastAsia="sv-SE"/>
              </w:rPr>
              <w:t xml:space="preserve">The absence of the </w:t>
            </w:r>
            <w:r w:rsidRPr="001419EE">
              <w:rPr>
                <w:rFonts w:ascii="Arial" w:eastAsia="Times New Roman" w:hAnsi="Arial" w:cs="Arial"/>
                <w:i/>
                <w:sz w:val="18"/>
                <w:szCs w:val="22"/>
                <w:lang w:val="fr-FR" w:eastAsia="sv-SE"/>
              </w:rPr>
              <w:t>fr1-Only-r17</w:t>
            </w:r>
            <w:r w:rsidRPr="001419EE">
              <w:rPr>
                <w:rFonts w:ascii="Arial" w:eastAsia="Times New Roman" w:hAnsi="Arial" w:cs="Arial"/>
                <w:sz w:val="18"/>
                <w:szCs w:val="22"/>
                <w:lang w:val="fr-FR" w:eastAsia="sv-SE"/>
              </w:rPr>
              <w:t xml:space="preserve"> or </w:t>
            </w:r>
            <w:r w:rsidRPr="001419EE">
              <w:rPr>
                <w:rFonts w:ascii="Arial" w:eastAsia="Times New Roman" w:hAnsi="Arial" w:cs="Arial"/>
                <w:i/>
                <w:sz w:val="18"/>
                <w:szCs w:val="22"/>
                <w:lang w:val="fr-FR" w:eastAsia="sv-SE"/>
              </w:rPr>
              <w:t>fr2-Only-r17</w:t>
            </w:r>
            <w:r w:rsidRPr="001419EE">
              <w:rPr>
                <w:rFonts w:ascii="Arial" w:eastAsia="Times New Roman" w:hAnsi="Arial" w:cs="Arial"/>
                <w:sz w:val="18"/>
                <w:szCs w:val="22"/>
                <w:lang w:val="fr-FR" w:eastAsia="sv-SE"/>
              </w:rPr>
              <w:t xml:space="preserve"> field indicates that per-FR gap is not supported when only FR1 or FR2 serving cells are configured. Absence of the </w:t>
            </w:r>
            <w:r w:rsidRPr="001419EE">
              <w:rPr>
                <w:rFonts w:ascii="Arial" w:eastAsia="Times New Roman" w:hAnsi="Arial" w:cs="Arial"/>
                <w:i/>
                <w:sz w:val="18"/>
                <w:szCs w:val="22"/>
                <w:lang w:val="fr-FR" w:eastAsia="sv-SE"/>
              </w:rPr>
              <w:t>fr1-AndFR2</w:t>
            </w:r>
            <w:r w:rsidRPr="001419EE">
              <w:rPr>
                <w:rFonts w:ascii="Arial" w:eastAsia="Times New Roman" w:hAnsi="Arial" w:cs="Arial"/>
                <w:sz w:val="18"/>
                <w:szCs w:val="22"/>
                <w:lang w:val="fr-FR" w:eastAsia="sv-SE"/>
              </w:rPr>
              <w:t xml:space="preserve"> field, indicates that per-FR-gap is not supported when both FR1 and FR2 serving cells are configured. Value "1" for </w:t>
            </w:r>
            <w:r w:rsidRPr="001419EE">
              <w:rPr>
                <w:rFonts w:ascii="Arial" w:eastAsia="Times New Roman" w:hAnsi="Arial" w:cs="Arial"/>
                <w:i/>
                <w:sz w:val="18"/>
                <w:szCs w:val="22"/>
                <w:lang w:val="fr-FR" w:eastAsia="sv-SE"/>
              </w:rPr>
              <w:t>fr1-Only-r17</w:t>
            </w:r>
            <w:r w:rsidRPr="001419EE">
              <w:rPr>
                <w:rFonts w:ascii="Arial" w:eastAsia="Times New Roman" w:hAnsi="Arial" w:cs="Arial"/>
                <w:sz w:val="18"/>
                <w:szCs w:val="22"/>
                <w:lang w:val="fr-FR" w:eastAsia="sv-SE"/>
              </w:rPr>
              <w:t xml:space="preserve"> or </w:t>
            </w:r>
            <w:r w:rsidRPr="001419EE">
              <w:rPr>
                <w:rFonts w:ascii="Arial" w:eastAsia="Times New Roman" w:hAnsi="Arial" w:cs="Arial"/>
                <w:i/>
                <w:sz w:val="18"/>
                <w:szCs w:val="22"/>
                <w:lang w:val="fr-FR" w:eastAsia="sv-SE"/>
              </w:rPr>
              <w:t>fr2-Only-r17</w:t>
            </w:r>
            <w:r w:rsidRPr="001419EE">
              <w:rPr>
                <w:rFonts w:ascii="Arial" w:eastAsia="Times New Roman" w:hAnsi="Arial" w:cs="Arial"/>
                <w:sz w:val="18"/>
                <w:szCs w:val="22"/>
                <w:lang w:val="fr-FR" w:eastAsia="sv-SE"/>
              </w:rPr>
              <w:t xml:space="preserve"> indicates support of the per-FR gap when only PCell is configured (no additional CC). Value "2" for </w:t>
            </w:r>
            <w:r w:rsidRPr="001419EE">
              <w:rPr>
                <w:rFonts w:ascii="Arial" w:eastAsia="Times New Roman" w:hAnsi="Arial" w:cs="Arial"/>
                <w:i/>
                <w:sz w:val="18"/>
                <w:szCs w:val="22"/>
                <w:lang w:val="fr-FR" w:eastAsia="sv-SE"/>
              </w:rPr>
              <w:t>fr1-Only-r17</w:t>
            </w:r>
            <w:r w:rsidRPr="001419EE">
              <w:rPr>
                <w:rFonts w:ascii="Arial" w:eastAsia="Times New Roman" w:hAnsi="Arial" w:cs="Arial"/>
                <w:sz w:val="18"/>
                <w:szCs w:val="22"/>
                <w:lang w:val="fr-FR" w:eastAsia="sv-SE"/>
              </w:rPr>
              <w:t xml:space="preserve"> or </w:t>
            </w:r>
            <w:r w:rsidRPr="001419EE">
              <w:rPr>
                <w:rFonts w:ascii="Arial" w:eastAsia="Times New Roman" w:hAnsi="Arial" w:cs="Arial"/>
                <w:i/>
                <w:sz w:val="18"/>
                <w:szCs w:val="22"/>
                <w:lang w:val="fr-FR" w:eastAsia="sv-SE"/>
              </w:rPr>
              <w:t>fr2-Only-r17</w:t>
            </w:r>
            <w:r w:rsidRPr="001419EE">
              <w:rPr>
                <w:rFonts w:ascii="Arial" w:eastAsia="Times New Roman" w:hAnsi="Arial" w:cs="Arial"/>
                <w:sz w:val="18"/>
                <w:szCs w:val="22"/>
                <w:lang w:val="fr-FR" w:eastAsia="sv-SE"/>
              </w:rPr>
              <w:t xml:space="preserve"> indicates support of the per-FR gap when PCell and 1 additional CC are configured, and so on. Value "1" or "2" for </w:t>
            </w:r>
            <w:r w:rsidRPr="001419EE">
              <w:rPr>
                <w:rFonts w:ascii="Arial" w:eastAsia="Times New Roman" w:hAnsi="Arial" w:cs="Arial"/>
                <w:i/>
                <w:sz w:val="18"/>
                <w:szCs w:val="22"/>
                <w:lang w:val="fr-FR" w:eastAsia="sv-SE"/>
              </w:rPr>
              <w:t>fr1-AndFR2-r17</w:t>
            </w:r>
            <w:r w:rsidRPr="001419EE">
              <w:rPr>
                <w:rFonts w:ascii="Arial" w:eastAsia="Times New Roman" w:hAnsi="Arial" w:cs="Arial"/>
                <w:sz w:val="18"/>
                <w:szCs w:val="22"/>
                <w:lang w:val="fr-FR" w:eastAsia="sv-SE"/>
              </w:rPr>
              <w:t xml:space="preserve"> indicates the support of per-FR gap when PCell and "1" additional CC are configured.</w:t>
            </w:r>
          </w:p>
          <w:p w14:paraId="359FCA7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ja-JP"/>
              </w:rPr>
            </w:pPr>
          </w:p>
          <w:p w14:paraId="4E263E8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iCs/>
                <w:sz w:val="18"/>
                <w:lang w:val="fr-FR" w:eastAsia="fr-FR"/>
              </w:rPr>
            </w:pPr>
            <w:r w:rsidRPr="001419EE">
              <w:rPr>
                <w:rFonts w:ascii="Arial" w:eastAsia="Times New Roman" w:hAnsi="Arial" w:cs="Arial"/>
                <w:sz w:val="18"/>
                <w:lang w:val="fr-FR" w:eastAsia="fr-FR"/>
              </w:rPr>
              <w:t xml:space="preserve">UE indicating support of this feature shall not indicate support of </w:t>
            </w:r>
            <w:r w:rsidRPr="001419EE">
              <w:rPr>
                <w:rFonts w:ascii="Arial" w:eastAsia="Times New Roman" w:hAnsi="Arial" w:cs="Arial"/>
                <w:i/>
                <w:sz w:val="18"/>
                <w:lang w:val="fr-FR" w:eastAsia="fr-FR"/>
              </w:rPr>
              <w:t>independentGapConfig</w:t>
            </w:r>
            <w:r w:rsidRPr="001419EE">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395C9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FA2ED3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874472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FDB798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sz w:val="18"/>
                <w:lang w:val="fr-FR" w:eastAsia="fr-FR"/>
              </w:rPr>
              <w:t>No</w:t>
            </w:r>
          </w:p>
        </w:tc>
      </w:tr>
      <w:tr w:rsidR="001419EE" w:rsidRPr="001419EE" w14:paraId="5A8B053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01720F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independentGapConfigPRS-r17</w:t>
            </w:r>
          </w:p>
          <w:p w14:paraId="525907F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lang w:val="fr-FR" w:eastAsia="fr-FR"/>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C934CD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9F7EA8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6EE65F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2CA6B80"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32D1052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54B2D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intraAndInterF-MeasAndReport</w:t>
            </w:r>
          </w:p>
          <w:p w14:paraId="265D354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szCs w:val="18"/>
                <w:lang w:val="fr-FR" w:eastAsia="fr-FR"/>
              </w:rPr>
              <w:t xml:space="preserve">Indicates whether the UE supports NR intra-frequency and inter-frequency measurements and at least periodical reporting. </w:t>
            </w:r>
            <w:r w:rsidRPr="001419EE">
              <w:rPr>
                <w:rFonts w:ascii="Arial" w:eastAsia="Times New Roman" w:hAnsi="Arial" w:cs="Arial"/>
                <w:sz w:val="18"/>
                <w:lang w:val="fr-FR" w:eastAsia="fr-FR"/>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60D28CF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8777A5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6A9DFAF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49B1532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1340929A"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7C02D5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1419EE">
              <w:rPr>
                <w:rFonts w:ascii="Arial" w:eastAsia="Times New Roman" w:hAnsi="Arial" w:cs="Arial"/>
                <w:b/>
                <w:bCs/>
                <w:i/>
                <w:iCs/>
                <w:sz w:val="18"/>
                <w:szCs w:val="18"/>
                <w:lang w:val="fr-FR" w:eastAsia="fr-FR"/>
              </w:rPr>
              <w:t>interFrequencyMeas-No</w:t>
            </w:r>
            <w:r w:rsidRPr="001419EE">
              <w:rPr>
                <w:rFonts w:ascii="Arial" w:eastAsia="Times New Roman" w:hAnsi="Arial" w:cs="Arial"/>
                <w:b/>
                <w:bCs/>
                <w:i/>
                <w:iCs/>
                <w:sz w:val="18"/>
                <w:szCs w:val="18"/>
                <w:lang w:val="fr-FR" w:eastAsia="zh-CN"/>
              </w:rPr>
              <w:t>G</w:t>
            </w:r>
            <w:r w:rsidRPr="001419EE">
              <w:rPr>
                <w:rFonts w:ascii="Arial" w:eastAsia="Times New Roman" w:hAnsi="Arial" w:cs="Arial"/>
                <w:b/>
                <w:bCs/>
                <w:i/>
                <w:iCs/>
                <w:sz w:val="18"/>
                <w:szCs w:val="18"/>
                <w:lang w:val="fr-FR" w:eastAsia="fr-FR"/>
              </w:rPr>
              <w:t>ap-r16</w:t>
            </w:r>
          </w:p>
          <w:p w14:paraId="42976F7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1419EE">
              <w:rPr>
                <w:rFonts w:ascii="Arial" w:eastAsia="Times New Roman" w:hAnsi="Arial" w:cs="Arial"/>
                <w:bCs/>
                <w:iCs/>
                <w:sz w:val="18"/>
                <w:szCs w:val="18"/>
                <w:lang w:val="fr-FR" w:eastAsia="zh-CN"/>
              </w:rPr>
              <w:t xml:space="preserve">Indicates whether the UE can perform inter-frequency SSB based measurements without measurement gaps if </w:t>
            </w:r>
            <w:r w:rsidRPr="001419EE">
              <w:rPr>
                <w:rFonts w:ascii="Arial" w:eastAsia="Times New Roman" w:hAnsi="Arial" w:cs="Arial"/>
                <w:bCs/>
                <w:iCs/>
                <w:sz w:val="18"/>
                <w:szCs w:val="18"/>
                <w:lang w:val="fr-FR" w:eastAsia="fr-FR"/>
              </w:rPr>
              <w:t>the SSB is completely contained in the active BWP of the UE</w:t>
            </w:r>
            <w:r w:rsidRPr="001419EE">
              <w:rPr>
                <w:rFonts w:ascii="Arial" w:eastAsia="Times New Roman" w:hAnsi="Arial" w:cs="Arial"/>
                <w:bCs/>
                <w:iCs/>
                <w:sz w:val="18"/>
                <w:szCs w:val="18"/>
                <w:lang w:val="fr-FR"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69B14E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67E778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7CBC4F0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F31C432"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Times New Roman" w:hAnsi="Arial" w:cs="Arial"/>
                <w:sz w:val="18"/>
                <w:lang w:val="fr-FR" w:eastAsia="zh-CN"/>
              </w:rPr>
              <w:t>Yes</w:t>
            </w:r>
          </w:p>
        </w:tc>
      </w:tr>
      <w:tr w:rsidR="001419EE" w:rsidRPr="001419EE" w14:paraId="505369B8"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F44C8A8"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
                <w:bCs/>
                <w:i/>
                <w:iCs/>
                <w:sz w:val="18"/>
                <w:lang w:val="fr-FR" w:eastAsia="fr-FR"/>
              </w:rPr>
              <w:t>interSatMeas-r17</w:t>
            </w:r>
          </w:p>
          <w:p w14:paraId="7CD29D0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Indicates whether the UE supports inter-satellite measurement as specified in TS 38.331 [9]. It is mandatory if the UE supports </w:t>
            </w:r>
            <w:r w:rsidRPr="001419EE">
              <w:rPr>
                <w:rFonts w:ascii="Arial" w:eastAsia="Times New Roman" w:hAnsi="Arial" w:cs="Arial"/>
                <w:i/>
                <w:iCs/>
                <w:sz w:val="18"/>
                <w:lang w:val="fr-FR" w:eastAsia="fr-FR"/>
              </w:rPr>
              <w:t>nonTerrestrialNetwork-r17</w:t>
            </w:r>
            <w:r w:rsidRPr="001419E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6DF517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PMingLiU" w:hAnsi="Arial" w:cs="Arial"/>
                <w:sz w:val="18"/>
                <w:lang w:val="fr-FR"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30450AF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PMingLiU" w:hAnsi="Arial" w:cs="Arial"/>
                <w:sz w:val="18"/>
                <w:lang w:val="fr-FR"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63C34DB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PMingLiU" w:hAnsi="Arial" w:cs="Arial"/>
                <w:sz w:val="18"/>
                <w:lang w:val="fr-FR"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568891E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PMingLiU" w:hAnsi="Arial" w:cs="Arial"/>
                <w:sz w:val="18"/>
                <w:lang w:val="fr-FR" w:eastAsia="zh-TW"/>
              </w:rPr>
              <w:t>No</w:t>
            </w:r>
          </w:p>
        </w:tc>
      </w:tr>
      <w:tr w:rsidR="001419EE" w:rsidRPr="001419EE" w14:paraId="64E1EF0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B0BA74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eastAsia="ja-JP"/>
              </w:rPr>
            </w:pPr>
            <w:r w:rsidRPr="001419EE">
              <w:rPr>
                <w:rFonts w:ascii="Arial" w:eastAsia="Times New Roman" w:hAnsi="Arial" w:cs="Arial"/>
                <w:b/>
                <w:bCs/>
                <w:i/>
                <w:iCs/>
                <w:sz w:val="18"/>
                <w:szCs w:val="18"/>
                <w:lang w:eastAsia="ja-JP"/>
              </w:rPr>
              <w:t>periodicEUTRA-MeasAndReport</w:t>
            </w:r>
          </w:p>
          <w:p w14:paraId="791C92F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szCs w:val="18"/>
                <w:lang w:val="fr-FR" w:eastAsia="fr-FR"/>
              </w:rPr>
              <w:t xml:space="preserve">Indicates whether the UE supports periodic EUTRA measurement and reporting. </w:t>
            </w:r>
            <w:r w:rsidRPr="001419EE">
              <w:rPr>
                <w:rFonts w:ascii="Arial" w:eastAsia="Times New Roman" w:hAnsi="Arial" w:cs="Arial"/>
                <w:sz w:val="18"/>
                <w:lang w:val="fr-FR" w:eastAsia="fr-FR"/>
              </w:rPr>
              <w:t>It is mandated if the UE supports EUTRA</w:t>
            </w:r>
            <w:r w:rsidRPr="001419EE">
              <w:rPr>
                <w:rFonts w:ascii="Arial" w:eastAsia="Times New Roman" w:hAnsi="Arial" w:cs="Arial"/>
                <w:bCs/>
                <w:iCs/>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84042C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44F067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56B8D1B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B5206F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56BBB2A0"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A9B82FC"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
                <w:bCs/>
                <w:i/>
                <w:iCs/>
                <w:sz w:val="18"/>
                <w:lang w:val="fr-FR" w:eastAsia="fr-FR"/>
              </w:rPr>
              <w:t>maxNumberCLI-RSSI-r16</w:t>
            </w:r>
          </w:p>
          <w:p w14:paraId="4AFCD42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Defines the maximum number of CLI-RSSI measurement resources for CLI RSSI measurement. </w:t>
            </w:r>
            <w:r w:rsidRPr="001419EE">
              <w:rPr>
                <w:rFonts w:ascii="Arial" w:eastAsia="MS PGothic" w:hAnsi="Arial" w:cs="Arial"/>
                <w:sz w:val="18"/>
                <w:lang w:val="fr-FR" w:eastAsia="fr-FR"/>
              </w:rPr>
              <w:t xml:space="preserve">If the UE supports </w:t>
            </w:r>
            <w:r w:rsidRPr="001419EE">
              <w:rPr>
                <w:rFonts w:ascii="Arial" w:eastAsia="MS PGothic" w:hAnsi="Arial" w:cs="Arial"/>
                <w:i/>
                <w:iCs/>
                <w:sz w:val="18"/>
                <w:lang w:val="fr-FR" w:eastAsia="fr-FR"/>
              </w:rPr>
              <w:t>cli-RSSI-Meas-r16</w:t>
            </w:r>
            <w:r w:rsidRPr="001419EE">
              <w:rPr>
                <w:rFonts w:ascii="Arial" w:eastAsia="MS PGothic" w:hAnsi="Arial" w:cs="Arial"/>
                <w:sz w:val="18"/>
                <w:lang w:val="fr-FR" w:eastAsia="fr-FR"/>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6064283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D66F74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22A4FD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C44CEB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715EDDB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tcPr>
          <w:p w14:paraId="79C08408"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
                <w:bCs/>
                <w:i/>
                <w:iCs/>
                <w:sz w:val="18"/>
                <w:lang w:val="fr-FR" w:eastAsia="fr-FR"/>
              </w:rPr>
              <w:t>maxNumberCLI-SRS-RSRP-r16</w:t>
            </w:r>
          </w:p>
          <w:p w14:paraId="699613ED" w14:textId="77777777" w:rsidR="001419EE" w:rsidRPr="001419EE" w:rsidRDefault="001419EE" w:rsidP="001419EE">
            <w:pPr>
              <w:keepNext/>
              <w:keepLines/>
              <w:overflowPunct w:val="0"/>
              <w:autoSpaceDE w:val="0"/>
              <w:autoSpaceDN w:val="0"/>
              <w:adjustRightInd w:val="0"/>
              <w:spacing w:after="0"/>
              <w:rPr>
                <w:rFonts w:ascii="Arial" w:eastAsia="MS PGothic" w:hAnsi="Arial" w:cs="Arial"/>
                <w:sz w:val="18"/>
                <w:lang w:val="fr-FR" w:eastAsia="fr-FR"/>
              </w:rPr>
            </w:pPr>
            <w:r w:rsidRPr="001419EE">
              <w:rPr>
                <w:rFonts w:ascii="Arial" w:eastAsia="Times New Roman" w:hAnsi="Arial" w:cs="Arial"/>
                <w:sz w:val="18"/>
                <w:lang w:val="fr-FR" w:eastAsia="fr-FR"/>
              </w:rPr>
              <w:t xml:space="preserve">Defines the maximum number of SRS-RSRP measurement resources for SRS-RSRP measurement. </w:t>
            </w:r>
            <w:r w:rsidRPr="001419EE">
              <w:rPr>
                <w:rFonts w:ascii="Arial" w:eastAsia="MS PGothic" w:hAnsi="Arial" w:cs="Arial"/>
                <w:sz w:val="18"/>
                <w:lang w:val="fr-FR" w:eastAsia="fr-FR"/>
              </w:rPr>
              <w:t xml:space="preserve">If the UE supports </w:t>
            </w:r>
            <w:r w:rsidRPr="001419EE">
              <w:rPr>
                <w:rFonts w:ascii="Arial" w:eastAsia="MS PGothic" w:hAnsi="Arial" w:cs="Arial"/>
                <w:i/>
                <w:iCs/>
                <w:sz w:val="18"/>
                <w:lang w:val="fr-FR" w:eastAsia="fr-FR"/>
              </w:rPr>
              <w:t>cli-SRS-RSRP-Meas-r16</w:t>
            </w:r>
            <w:r w:rsidRPr="001419EE">
              <w:rPr>
                <w:rFonts w:ascii="Arial" w:eastAsia="MS PGothic" w:hAnsi="Arial" w:cs="Arial"/>
                <w:sz w:val="18"/>
                <w:lang w:val="fr-FR" w:eastAsia="fr-FR"/>
              </w:rPr>
              <w:t>, the UE shall report this capability.</w:t>
            </w:r>
          </w:p>
          <w:p w14:paraId="3D875007" w14:textId="77777777" w:rsidR="001419EE" w:rsidRPr="001419EE" w:rsidRDefault="001419EE" w:rsidP="001419EE">
            <w:pPr>
              <w:keepNext/>
              <w:keepLines/>
              <w:overflowPunct w:val="0"/>
              <w:autoSpaceDE w:val="0"/>
              <w:autoSpaceDN w:val="0"/>
              <w:adjustRightInd w:val="0"/>
              <w:spacing w:after="0"/>
              <w:rPr>
                <w:rFonts w:ascii="Arial" w:eastAsia="MS PGothic" w:hAnsi="Arial" w:cs="Arial"/>
                <w:sz w:val="18"/>
                <w:lang w:val="fr-FR" w:eastAsia="fr-FR"/>
              </w:rPr>
            </w:pPr>
          </w:p>
          <w:p w14:paraId="0B15E9B9" w14:textId="77777777" w:rsidR="001419EE" w:rsidRPr="001419EE" w:rsidRDefault="001419EE" w:rsidP="001419EE">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1419EE">
              <w:rPr>
                <w:rFonts w:ascii="Arial" w:eastAsia="MS PGothic" w:hAnsi="Arial" w:cs="Arial"/>
                <w:sz w:val="18"/>
                <w:lang w:val="fr-FR" w:eastAsia="fr-FR"/>
              </w:rPr>
              <w:t>NOTE 1:</w:t>
            </w:r>
            <w:r w:rsidRPr="001419EE">
              <w:rPr>
                <w:rFonts w:ascii="Arial" w:eastAsia="MS PGothic" w:hAnsi="Arial" w:cs="Arial"/>
                <w:sz w:val="18"/>
                <w:lang w:val="fr-FR" w:eastAsia="fr-FR"/>
              </w:rPr>
              <w:tab/>
              <w:t>A slot is based on minimum SCS among active BWPs across all CCs configured for SRS-RSRP measurement.</w:t>
            </w:r>
          </w:p>
          <w:p w14:paraId="62B41521" w14:textId="77777777" w:rsidR="001419EE" w:rsidRPr="001419EE" w:rsidRDefault="001419EE" w:rsidP="001419EE">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1419EE">
              <w:rPr>
                <w:rFonts w:ascii="Arial" w:eastAsia="MS PGothic" w:hAnsi="Arial" w:cs="Arial"/>
                <w:sz w:val="18"/>
                <w:lang w:val="fr-FR" w:eastAsia="fr-FR"/>
              </w:rPr>
              <w:t>NOTE 2:</w:t>
            </w:r>
            <w:r w:rsidRPr="001419EE">
              <w:rPr>
                <w:rFonts w:ascii="Arial" w:eastAsia="MS PGothic" w:hAnsi="Arial" w:cs="Arial"/>
                <w:sz w:val="18"/>
                <w:lang w:val="fr-FR" w:eastAsia="fr-FR"/>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319B724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37CA93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5075B55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EBADA8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6434BD22"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F6C7970"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zh-CN"/>
              </w:rPr>
            </w:pPr>
            <w:r w:rsidRPr="001419EE">
              <w:rPr>
                <w:rFonts w:ascii="Arial" w:eastAsia="Times New Roman" w:hAnsi="Arial" w:cs="Arial"/>
                <w:b/>
                <w:bCs/>
                <w:i/>
                <w:iCs/>
                <w:sz w:val="18"/>
                <w:lang w:val="fr-FR" w:eastAsia="zh-CN"/>
              </w:rPr>
              <w:t>increasedNumberofCSIRSPerMO-r16</w:t>
            </w:r>
          </w:p>
          <w:p w14:paraId="5F7BB44C"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ja-JP"/>
              </w:rPr>
            </w:pPr>
            <w:r w:rsidRPr="001419EE">
              <w:rPr>
                <w:rFonts w:ascii="Arial" w:eastAsia="Times New Roman" w:hAnsi="Arial" w:cs="Arial"/>
                <w:sz w:val="18"/>
                <w:lang w:val="fr-FR" w:eastAsia="zh-CN"/>
              </w:rPr>
              <w:t xml:space="preserve">Indicates support of up to 192 CSI-RS resource for L3 mobility configuration per measurement object configured with </w:t>
            </w:r>
            <w:r w:rsidRPr="001419EE">
              <w:rPr>
                <w:rFonts w:ascii="Arial" w:eastAsia="Times New Roman" w:hAnsi="Arial" w:cs="Arial"/>
                <w:i/>
                <w:iCs/>
                <w:sz w:val="18"/>
                <w:lang w:val="fr-FR" w:eastAsia="zh-CN"/>
              </w:rPr>
              <w:t>associatedSSB</w:t>
            </w:r>
            <w:r w:rsidRPr="001419E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7C0B60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271506E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CB5F71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BD5629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sz w:val="18"/>
                <w:lang w:val="fr-FR" w:eastAsia="zh-CN"/>
              </w:rPr>
              <w:t>Yes</w:t>
            </w:r>
          </w:p>
        </w:tc>
      </w:tr>
      <w:tr w:rsidR="001419EE" w:rsidRPr="001419EE" w14:paraId="7517AC4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tcPr>
          <w:p w14:paraId="56489F9C"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
                <w:i/>
                <w:sz w:val="18"/>
                <w:lang w:val="fr-FR" w:eastAsia="fr-FR"/>
              </w:rPr>
              <w:lastRenderedPageBreak/>
              <w:t>maxNumberCSI-RS-RRM-RS-SINR</w:t>
            </w:r>
          </w:p>
          <w:p w14:paraId="3B2010D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Defines the maximum number of CSI-RS resources for RRM and RS-SINR measurement across all measurement frequencies per slot. If UE supports any of </w:t>
            </w:r>
            <w:r w:rsidRPr="001419EE">
              <w:rPr>
                <w:rFonts w:ascii="Arial" w:eastAsia="Times New Roman" w:hAnsi="Arial" w:cs="Arial"/>
                <w:i/>
                <w:sz w:val="18"/>
                <w:lang w:val="fr-FR" w:eastAsia="fr-FR"/>
              </w:rPr>
              <w:t>csi-RSRP-AndRSRQ-MeasWithSSB</w:t>
            </w:r>
            <w:r w:rsidRPr="001419EE">
              <w:rPr>
                <w:rFonts w:ascii="Arial" w:eastAsia="Times New Roman" w:hAnsi="Arial" w:cs="Arial"/>
                <w:sz w:val="18"/>
                <w:lang w:val="fr-FR" w:eastAsia="fr-FR"/>
              </w:rPr>
              <w:t xml:space="preserve">, </w:t>
            </w:r>
            <w:r w:rsidRPr="001419EE">
              <w:rPr>
                <w:rFonts w:ascii="Arial" w:eastAsia="Times New Roman" w:hAnsi="Arial" w:cs="Arial"/>
                <w:i/>
                <w:sz w:val="18"/>
                <w:lang w:val="fr-FR" w:eastAsia="fr-FR"/>
              </w:rPr>
              <w:t>csi-RSRP-AndRSRQ-MeasWithoutSSB</w:t>
            </w:r>
            <w:r w:rsidRPr="001419EE">
              <w:rPr>
                <w:rFonts w:ascii="Arial" w:eastAsia="Times New Roman" w:hAnsi="Arial" w:cs="Arial"/>
                <w:sz w:val="18"/>
                <w:lang w:val="fr-FR" w:eastAsia="fr-FR"/>
              </w:rPr>
              <w:t xml:space="preserve">, and </w:t>
            </w:r>
            <w:r w:rsidRPr="001419EE">
              <w:rPr>
                <w:rFonts w:ascii="Arial" w:eastAsia="Times New Roman" w:hAnsi="Arial" w:cs="Arial"/>
                <w:i/>
                <w:sz w:val="18"/>
                <w:lang w:val="fr-FR" w:eastAsia="fr-FR"/>
              </w:rPr>
              <w:t>csi-SINR-Meas</w:t>
            </w:r>
            <w:r w:rsidRPr="001419EE">
              <w:rPr>
                <w:rFonts w:ascii="Arial" w:eastAsia="Times New Roman" w:hAnsi="Arial" w:cs="Arial"/>
                <w:sz w:val="18"/>
                <w:lang w:val="fr-FR" w:eastAsia="fr-FR"/>
              </w:rPr>
              <w:t>, UE shall report this capability.</w:t>
            </w:r>
          </w:p>
          <w:p w14:paraId="5832FAE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p>
          <w:p w14:paraId="36D00785" w14:textId="77777777" w:rsidR="001419EE" w:rsidRPr="001419EE" w:rsidRDefault="001419EE" w:rsidP="001419EE">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1419EE">
              <w:rPr>
                <w:rFonts w:ascii="Arial" w:eastAsia="MS PGothic" w:hAnsi="Arial" w:cs="Arial"/>
                <w:sz w:val="18"/>
                <w:lang w:val="fr-FR" w:eastAsia="fr-FR"/>
              </w:rPr>
              <w:t>NOTE:</w:t>
            </w:r>
            <w:r w:rsidRPr="001419EE">
              <w:rPr>
                <w:rFonts w:ascii="Arial" w:eastAsia="MS PGothic" w:hAnsi="Arial" w:cs="Arial"/>
                <w:sz w:val="18"/>
                <w:lang w:val="fr-FR" w:eastAsia="fr-FR"/>
              </w:rPr>
              <w:tab/>
              <w:t xml:space="preserve">A slot is based on minimum SCS among all measurement frequencies configured for </w:t>
            </w:r>
            <w:r w:rsidRPr="001419EE">
              <w:rPr>
                <w:rFonts w:ascii="Arial" w:eastAsia="Times New Roman" w:hAnsi="Arial" w:cs="Arial"/>
                <w:sz w:val="18"/>
                <w:lang w:val="fr-FR" w:eastAsia="fr-FR"/>
              </w:rPr>
              <w:t>RRM and RS-SINR measurement</w:t>
            </w:r>
            <w:r w:rsidRPr="001419EE">
              <w:rPr>
                <w:rFonts w:ascii="Arial" w:eastAsia="MS PGothic"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5BD5B7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C6B08D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213F492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3E5E1E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A19954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83A53A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maxNumberPerSlotCLI-SRS-RSRP-r16</w:t>
            </w:r>
          </w:p>
          <w:p w14:paraId="60A7F85F"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Cs/>
                <w:iCs/>
                <w:sz w:val="18"/>
                <w:szCs w:val="18"/>
                <w:lang w:val="fr-FR" w:eastAsia="fr-FR"/>
              </w:rPr>
              <w:t xml:space="preserve">Defines the maximum number of SRS-RSRP measurement resources per slot for SRS-RSRP measurement. </w:t>
            </w:r>
            <w:r w:rsidRPr="001419EE">
              <w:rPr>
                <w:rFonts w:ascii="Arial" w:eastAsia="MS PGothic" w:hAnsi="Arial" w:cs="Arial"/>
                <w:sz w:val="18"/>
                <w:szCs w:val="18"/>
                <w:lang w:val="fr-FR" w:eastAsia="fr-FR"/>
              </w:rPr>
              <w:t xml:space="preserve">If the UE supports </w:t>
            </w:r>
            <w:r w:rsidRPr="001419EE">
              <w:rPr>
                <w:rFonts w:ascii="Arial" w:eastAsia="MS PGothic" w:hAnsi="Arial" w:cs="Arial"/>
                <w:i/>
                <w:iCs/>
                <w:sz w:val="18"/>
                <w:szCs w:val="18"/>
                <w:lang w:val="fr-FR" w:eastAsia="fr-FR"/>
              </w:rPr>
              <w:t>cli-SRS-RSRP-Meas-r16</w:t>
            </w:r>
            <w:r w:rsidRPr="001419EE">
              <w:rPr>
                <w:rFonts w:ascii="Arial" w:eastAsia="MS PGothic" w:hAnsi="Arial" w:cs="Arial"/>
                <w:sz w:val="18"/>
                <w:szCs w:val="18"/>
                <w:lang w:val="fr-FR" w:eastAsia="fr-FR"/>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6F0320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7BBDE0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2D41A82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ADDCD4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bCs/>
                <w:iCs/>
                <w:sz w:val="18"/>
                <w:szCs w:val="18"/>
                <w:lang w:val="fr-FR" w:eastAsia="fr-FR"/>
              </w:rPr>
              <w:t>No</w:t>
            </w:r>
          </w:p>
        </w:tc>
      </w:tr>
      <w:tr w:rsidR="001419EE" w:rsidRPr="001419EE" w14:paraId="423D933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27FC4B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maxNumberResource-CSI-RS-RLM</w:t>
            </w:r>
          </w:p>
          <w:p w14:paraId="7AAB769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Defines the maximum number of CSI-RS resources within a slot per spCell for CSI-RS based RLM. If UE supports any of </w:t>
            </w:r>
            <w:r w:rsidRPr="001419EE">
              <w:rPr>
                <w:rFonts w:ascii="Arial" w:eastAsia="Times New Roman" w:hAnsi="Arial" w:cs="Arial"/>
                <w:i/>
                <w:sz w:val="18"/>
                <w:lang w:val="fr-FR" w:eastAsia="fr-FR"/>
              </w:rPr>
              <w:t>csi-RS-RLM</w:t>
            </w:r>
            <w:r w:rsidRPr="001419EE">
              <w:rPr>
                <w:rFonts w:ascii="Arial" w:eastAsia="Times New Roman" w:hAnsi="Arial" w:cs="Arial"/>
                <w:sz w:val="18"/>
                <w:lang w:val="fr-FR" w:eastAsia="fr-FR"/>
              </w:rPr>
              <w:t xml:space="preserve"> and </w:t>
            </w:r>
            <w:r w:rsidRPr="001419EE">
              <w:rPr>
                <w:rFonts w:ascii="Arial" w:eastAsia="Times New Roman" w:hAnsi="Arial" w:cs="Arial"/>
                <w:i/>
                <w:sz w:val="18"/>
                <w:lang w:val="fr-FR" w:eastAsia="fr-FR"/>
              </w:rPr>
              <w:t>ssb-AndCSI-RS-RLM</w:t>
            </w:r>
            <w:r w:rsidRPr="001419EE">
              <w:rPr>
                <w:rFonts w:ascii="Arial" w:eastAsia="Times New Roman" w:hAnsi="Arial" w:cs="Arial"/>
                <w:sz w:val="18"/>
                <w:lang w:val="fr-FR" w:eastAsia="fr-FR"/>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1EF1DA0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F45EE1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8CD023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BDAC17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5BBC96E7"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tcPr>
          <w:p w14:paraId="4F46088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ncsg-MeasGapNR-Patterns-r17</w:t>
            </w:r>
          </w:p>
          <w:p w14:paraId="4CC2624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lang w:val="fr-FR" w:eastAsia="fr-FR"/>
              </w:rPr>
            </w:pPr>
            <w:r w:rsidRPr="001419EE">
              <w:rPr>
                <w:rFonts w:ascii="Arial" w:eastAsia="Times New Roman" w:hAnsi="Arial" w:cs="Arial"/>
                <w:bCs/>
                <w:iCs/>
                <w:sz w:val="18"/>
                <w:lang w:val="fr-FR" w:eastAsia="fr-FR"/>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8406CCB"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lang w:val="fr-FR" w:eastAsia="fr-FR"/>
              </w:rPr>
            </w:pPr>
          </w:p>
          <w:p w14:paraId="3A9A9A6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Cs/>
                <w:iCs/>
                <w:sz w:val="18"/>
                <w:lang w:val="fr-FR" w:eastAsia="fr-FR"/>
              </w:rPr>
              <w:t xml:space="preserve">NCSG patterns #2 and #3 are mandatory (i.e. the corresponding bits in the bitmap is set to 1) if the UE includes this field. NCSG patterns #17 and #18 are mandatory (i.e. the corresponding bits in the bitmap is set to 1) if UE includes this field and supports a FR2 band. UEs supporting this shall indicate support of </w:t>
            </w:r>
            <w:r w:rsidRPr="001419EE">
              <w:rPr>
                <w:rFonts w:ascii="Arial" w:eastAsia="Times New Roman" w:hAnsi="Arial" w:cs="Arial"/>
                <w:bCs/>
                <w:i/>
                <w:sz w:val="18"/>
                <w:lang w:val="fr-FR" w:eastAsia="fr-FR"/>
              </w:rPr>
              <w:t>nr-NeedForGapNCSG-Reporting-r17</w:t>
            </w:r>
            <w:r w:rsidRPr="001419EE">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8219E5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CC4F37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ABCA6A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251EB4C"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3DD7A5CD"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tcPr>
          <w:p w14:paraId="6CF6030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ncsg-MeasGapPatterns-r17</w:t>
            </w:r>
          </w:p>
          <w:p w14:paraId="34DEAE4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lang w:val="fr-FR" w:eastAsia="fr-FR"/>
              </w:rPr>
            </w:pPr>
            <w:r w:rsidRPr="001419EE">
              <w:rPr>
                <w:rFonts w:ascii="Arial" w:eastAsia="Times New Roman" w:hAnsi="Arial" w:cs="Arial"/>
                <w:bCs/>
                <w:iCs/>
                <w:sz w:val="18"/>
                <w:lang w:val="fr-FR" w:eastAsia="fr-FR"/>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DCFF2E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lang w:val="fr-FR" w:eastAsia="fr-FR"/>
              </w:rPr>
            </w:pPr>
          </w:p>
          <w:p w14:paraId="0DA6EC2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Cs/>
                <w:iCs/>
                <w:sz w:val="18"/>
                <w:lang w:val="fr-FR" w:eastAsia="fr-FR"/>
              </w:rPr>
              <w:t xml:space="preserve">NCSG patterns #0 and #1 are mandatory (i.e. the corresponding bits in the bitmap is set to 1) if the UE includes this field. NCSG patterns #13 and #14 are mandatory (i.e. the corresponding bits in the bitmap is set to 1) if UE supports </w:t>
            </w:r>
            <w:r w:rsidRPr="001419EE">
              <w:rPr>
                <w:rFonts w:ascii="Arial" w:eastAsia="Times New Roman" w:hAnsi="Arial" w:cs="Arial"/>
                <w:bCs/>
                <w:i/>
                <w:sz w:val="18"/>
                <w:lang w:val="fr-FR" w:eastAsia="fr-FR"/>
              </w:rPr>
              <w:t>ncsg-MeasGapPerFR-r17</w:t>
            </w:r>
            <w:r w:rsidRPr="001419EE">
              <w:rPr>
                <w:rFonts w:ascii="Arial" w:eastAsia="Times New Roman" w:hAnsi="Arial" w:cs="Arial"/>
                <w:sz w:val="18"/>
                <w:lang w:val="fr-FR" w:eastAsia="fr-FR"/>
              </w:rPr>
              <w:t xml:space="preserve"> </w:t>
            </w:r>
            <w:r w:rsidRPr="001419EE">
              <w:rPr>
                <w:rFonts w:ascii="Arial" w:eastAsia="Times New Roman" w:hAnsi="Arial" w:cs="Arial"/>
                <w:bCs/>
                <w:iCs/>
                <w:sz w:val="18"/>
                <w:lang w:val="fr-FR" w:eastAsia="fr-FR"/>
              </w:rPr>
              <w:t xml:space="preserve">or if the UE is NCSG capable and supports FR2 band in standalone mode. UEs supporting this shall indicate support of </w:t>
            </w:r>
            <w:r w:rsidRPr="001419EE">
              <w:rPr>
                <w:rFonts w:ascii="Arial" w:eastAsia="Times New Roman" w:hAnsi="Arial" w:cs="Arial"/>
                <w:bCs/>
                <w:i/>
                <w:sz w:val="18"/>
                <w:lang w:val="fr-FR" w:eastAsia="fr-FR"/>
              </w:rPr>
              <w:t>nr-NeedForGapNCSG-Reporting-r17</w:t>
            </w:r>
            <w:r w:rsidRPr="001419EE">
              <w:rPr>
                <w:rFonts w:ascii="Arial" w:eastAsia="Times New Roman" w:hAnsi="Arial" w:cs="Arial"/>
                <w:bCs/>
                <w:iCs/>
                <w:sz w:val="18"/>
                <w:lang w:val="fr-FR" w:eastAsia="fr-FR"/>
              </w:rPr>
              <w:t xml:space="preserve"> or </w:t>
            </w:r>
            <w:r w:rsidRPr="001419EE">
              <w:rPr>
                <w:rFonts w:ascii="Arial" w:eastAsia="Times New Roman" w:hAnsi="Arial" w:cs="Arial"/>
                <w:bCs/>
                <w:i/>
                <w:sz w:val="18"/>
                <w:lang w:val="fr-FR" w:eastAsia="fr-FR"/>
              </w:rPr>
              <w:t>eutra-NeedForGapNCSG-Reporting-r17</w:t>
            </w:r>
            <w:r w:rsidRPr="001419EE">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7BE524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B67844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D495AE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231069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A72B852"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500917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ncsg-MeasGapPerFR-r17</w:t>
            </w:r>
          </w:p>
          <w:p w14:paraId="51D9AD4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Cs/>
                <w:iCs/>
                <w:sz w:val="18"/>
                <w:lang w:val="fr-FR" w:eastAsia="fr-FR"/>
              </w:rPr>
              <w:t xml:space="preserve">Indicates whether the UE supports per-FR NCSG. UEs supporting this shall indicate support of </w:t>
            </w:r>
            <w:r w:rsidRPr="001419EE">
              <w:rPr>
                <w:rFonts w:ascii="Arial" w:eastAsia="Times New Roman" w:hAnsi="Arial" w:cs="Arial"/>
                <w:bCs/>
                <w:i/>
                <w:sz w:val="18"/>
                <w:lang w:val="fr-FR" w:eastAsia="fr-FR"/>
              </w:rPr>
              <w:t>nr-NeedForGapNCSG-Reporting-r17</w:t>
            </w:r>
            <w:r w:rsidRPr="001419EE">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6D9E40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00D827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153B3B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323AB6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529A972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E162D4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ncsg-SymbolLevelScheduleRestrictionInter-r17</w:t>
            </w:r>
          </w:p>
          <w:p w14:paraId="53D4EB9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lang w:val="fr-FR" w:eastAsia="fr-FR"/>
              </w:rPr>
            </w:pPr>
            <w:r w:rsidRPr="001419EE">
              <w:rPr>
                <w:rFonts w:ascii="Arial" w:eastAsia="Times New Roman" w:hAnsi="Arial" w:cs="Arial"/>
                <w:bCs/>
                <w:iCs/>
                <w:sz w:val="18"/>
                <w:lang w:val="fr-FR" w:eastAsia="fr-FR"/>
              </w:rPr>
              <w:t xml:space="preserve">Indicates whether the UE supports performing measurement with NCSG based on flag </w:t>
            </w:r>
            <w:r w:rsidRPr="001419EE">
              <w:rPr>
                <w:rFonts w:ascii="Arial" w:eastAsia="Times New Roman" w:hAnsi="Arial" w:cs="Arial"/>
                <w:bCs/>
                <w:i/>
                <w:sz w:val="18"/>
                <w:lang w:val="fr-FR" w:eastAsia="fr-FR"/>
              </w:rPr>
              <w:t>deriveSSB-IndexFromCell-inter</w:t>
            </w:r>
            <w:r w:rsidRPr="001419EE">
              <w:rPr>
                <w:rFonts w:ascii="Arial" w:eastAsia="Times New Roman" w:hAnsi="Arial" w:cs="Arial"/>
                <w:bCs/>
                <w:iCs/>
                <w:sz w:val="18"/>
                <w:lang w:val="fr-FR" w:eastAsia="fr-FR"/>
              </w:rPr>
              <w:t xml:space="preserve"> and meeting the following requirements that the scheduling restriction in FR2 serving cell during NCSG ML is on SSB symbol level. UEs supporting this shall indicate support of </w:t>
            </w:r>
            <w:r w:rsidRPr="001419EE">
              <w:rPr>
                <w:rFonts w:ascii="Arial" w:eastAsia="Times New Roman" w:hAnsi="Arial" w:cs="Arial"/>
                <w:bCs/>
                <w:i/>
                <w:sz w:val="18"/>
                <w:lang w:val="fr-FR" w:eastAsia="fr-FR"/>
              </w:rPr>
              <w:t>nr-NeedForGapNCSG-Reporting-r17</w:t>
            </w:r>
            <w:r w:rsidRPr="001419EE">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A5DF88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21477F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64AEA3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3071AC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FR2 only</w:t>
            </w:r>
          </w:p>
        </w:tc>
      </w:tr>
      <w:tr w:rsidR="001419EE" w:rsidRPr="001419EE" w14:paraId="70AE99AF"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0FA6D8F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nr-AutonomousGaps-r16</w:t>
            </w:r>
          </w:p>
          <w:p w14:paraId="0EDD5A7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419EE">
              <w:rPr>
                <w:rFonts w:ascii="Arial" w:eastAsia="MS PGothic" w:hAnsi="Arial" w:cs="Arial"/>
                <w:sz w:val="18"/>
                <w:szCs w:val="18"/>
                <w:lang w:val="fr-FR" w:eastAsia="fr-FR"/>
              </w:rPr>
              <w:t xml:space="preserve">If this parameter is indicated for </w:t>
            </w:r>
            <w:r w:rsidRPr="001419EE">
              <w:rPr>
                <w:rFonts w:ascii="Arial" w:eastAsia="等线" w:hAnsi="Arial" w:cs="Arial"/>
                <w:sz w:val="18"/>
                <w:szCs w:val="18"/>
                <w:lang w:val="fr-FR" w:eastAsia="fr-FR"/>
              </w:rPr>
              <w:t>FR1</w:t>
            </w:r>
            <w:r w:rsidRPr="001419EE">
              <w:rPr>
                <w:rFonts w:ascii="Arial" w:eastAsia="MS PGothic" w:hAnsi="Arial" w:cs="Arial"/>
                <w:sz w:val="18"/>
                <w:szCs w:val="18"/>
                <w:lang w:val="fr-FR" w:eastAsia="fr-FR"/>
              </w:rPr>
              <w:t xml:space="preserve"> and </w:t>
            </w:r>
            <w:r w:rsidRPr="001419EE">
              <w:rPr>
                <w:rFonts w:ascii="Arial" w:eastAsia="等线" w:hAnsi="Arial" w:cs="Arial"/>
                <w:sz w:val="18"/>
                <w:szCs w:val="18"/>
                <w:lang w:val="fr-FR" w:eastAsia="fr-FR"/>
              </w:rPr>
              <w:t>FR2</w:t>
            </w:r>
            <w:r w:rsidRPr="001419EE">
              <w:rPr>
                <w:rFonts w:ascii="Arial" w:eastAsia="MS PGothic" w:hAnsi="Arial" w:cs="Arial"/>
                <w:sz w:val="18"/>
                <w:szCs w:val="18"/>
                <w:lang w:val="fr-FR" w:eastAsia="fr-FR"/>
              </w:rPr>
              <w:t xml:space="preserve"> differently, each indication corresponds to the</w:t>
            </w:r>
            <w:r w:rsidRPr="001419EE">
              <w:rPr>
                <w:rFonts w:ascii="Arial" w:eastAsia="等线" w:hAnsi="Arial" w:cs="Arial"/>
                <w:sz w:val="18"/>
                <w:szCs w:val="18"/>
                <w:lang w:val="fr-FR" w:eastAsia="fr-FR"/>
              </w:rPr>
              <w:t xml:space="preserve"> frequency range</w:t>
            </w:r>
            <w:r w:rsidRPr="001419EE">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CE5251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DCC6EE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6C71FF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022C36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53B6641C"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754ABDE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nr-AutonomousGaps-ENDC-r16</w:t>
            </w:r>
          </w:p>
          <w:p w14:paraId="4F64B73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419EE">
              <w:rPr>
                <w:rFonts w:ascii="Arial" w:eastAsia="MS PGothic" w:hAnsi="Arial" w:cs="Arial"/>
                <w:sz w:val="18"/>
                <w:szCs w:val="18"/>
                <w:lang w:val="fr-FR" w:eastAsia="fr-FR"/>
              </w:rPr>
              <w:t xml:space="preserve"> If this parameter is indicated for </w:t>
            </w:r>
            <w:r w:rsidRPr="001419EE">
              <w:rPr>
                <w:rFonts w:ascii="Arial" w:eastAsia="等线" w:hAnsi="Arial" w:cs="Arial"/>
                <w:sz w:val="18"/>
                <w:szCs w:val="18"/>
                <w:lang w:val="fr-FR" w:eastAsia="fr-FR"/>
              </w:rPr>
              <w:t>FR1</w:t>
            </w:r>
            <w:r w:rsidRPr="001419EE">
              <w:rPr>
                <w:rFonts w:ascii="Arial" w:eastAsia="MS PGothic" w:hAnsi="Arial" w:cs="Arial"/>
                <w:sz w:val="18"/>
                <w:szCs w:val="18"/>
                <w:lang w:val="fr-FR" w:eastAsia="fr-FR"/>
              </w:rPr>
              <w:t xml:space="preserve"> and </w:t>
            </w:r>
            <w:r w:rsidRPr="001419EE">
              <w:rPr>
                <w:rFonts w:ascii="Arial" w:eastAsia="等线" w:hAnsi="Arial" w:cs="Arial"/>
                <w:sz w:val="18"/>
                <w:szCs w:val="18"/>
                <w:lang w:val="fr-FR" w:eastAsia="fr-FR"/>
              </w:rPr>
              <w:t>FR2</w:t>
            </w:r>
            <w:r w:rsidRPr="001419EE">
              <w:rPr>
                <w:rFonts w:ascii="Arial" w:eastAsia="MS PGothic" w:hAnsi="Arial" w:cs="Arial"/>
                <w:sz w:val="18"/>
                <w:szCs w:val="18"/>
                <w:lang w:val="fr-FR" w:eastAsia="fr-FR"/>
              </w:rPr>
              <w:t xml:space="preserve"> differently, each indication corresponds to the</w:t>
            </w:r>
            <w:r w:rsidRPr="001419EE">
              <w:rPr>
                <w:rFonts w:ascii="Arial" w:eastAsia="等线" w:hAnsi="Arial" w:cs="Arial"/>
                <w:sz w:val="18"/>
                <w:szCs w:val="18"/>
                <w:lang w:val="fr-FR" w:eastAsia="fr-FR"/>
              </w:rPr>
              <w:t xml:space="preserve"> frequency range</w:t>
            </w:r>
            <w:r w:rsidRPr="001419EE">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5D5808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AB0F38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17AF07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466B83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099A2821"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172B5FB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lastRenderedPageBreak/>
              <w:t>nr-AutonomousGaps-NEDC-r16</w:t>
            </w:r>
          </w:p>
          <w:p w14:paraId="7603A54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419EE">
              <w:rPr>
                <w:rFonts w:ascii="Arial" w:eastAsia="MS PGothic" w:hAnsi="Arial" w:cs="Arial"/>
                <w:sz w:val="18"/>
                <w:szCs w:val="18"/>
                <w:lang w:val="fr-FR" w:eastAsia="fr-FR"/>
              </w:rPr>
              <w:t xml:space="preserve">If this parameter is indicated for </w:t>
            </w:r>
            <w:r w:rsidRPr="001419EE">
              <w:rPr>
                <w:rFonts w:ascii="Arial" w:eastAsia="等线" w:hAnsi="Arial" w:cs="Arial"/>
                <w:sz w:val="18"/>
                <w:szCs w:val="18"/>
                <w:lang w:val="fr-FR" w:eastAsia="fr-FR"/>
              </w:rPr>
              <w:t>FR1</w:t>
            </w:r>
            <w:r w:rsidRPr="001419EE">
              <w:rPr>
                <w:rFonts w:ascii="Arial" w:eastAsia="MS PGothic" w:hAnsi="Arial" w:cs="Arial"/>
                <w:sz w:val="18"/>
                <w:szCs w:val="18"/>
                <w:lang w:val="fr-FR" w:eastAsia="fr-FR"/>
              </w:rPr>
              <w:t xml:space="preserve"> and </w:t>
            </w:r>
            <w:r w:rsidRPr="001419EE">
              <w:rPr>
                <w:rFonts w:ascii="Arial" w:eastAsia="等线" w:hAnsi="Arial" w:cs="Arial"/>
                <w:sz w:val="18"/>
                <w:szCs w:val="18"/>
                <w:lang w:val="fr-FR" w:eastAsia="fr-FR"/>
              </w:rPr>
              <w:t>FR2</w:t>
            </w:r>
            <w:r w:rsidRPr="001419EE">
              <w:rPr>
                <w:rFonts w:ascii="Arial" w:eastAsia="MS PGothic" w:hAnsi="Arial" w:cs="Arial"/>
                <w:sz w:val="18"/>
                <w:szCs w:val="18"/>
                <w:lang w:val="fr-FR" w:eastAsia="fr-FR"/>
              </w:rPr>
              <w:t xml:space="preserve"> differently, each indication corresponds to the</w:t>
            </w:r>
            <w:r w:rsidRPr="001419EE">
              <w:rPr>
                <w:rFonts w:ascii="Arial" w:eastAsia="等线" w:hAnsi="Arial" w:cs="Arial"/>
                <w:sz w:val="18"/>
                <w:szCs w:val="18"/>
                <w:lang w:val="fr-FR" w:eastAsia="fr-FR"/>
              </w:rPr>
              <w:t xml:space="preserve"> frequency range</w:t>
            </w:r>
            <w:r w:rsidRPr="001419EE">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4E87EA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65032E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DBE688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CBD6A0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32D8B8B7" w14:textId="77777777" w:rsidTr="001419EE">
        <w:tc>
          <w:tcPr>
            <w:tcW w:w="6807" w:type="dxa"/>
            <w:tcBorders>
              <w:top w:val="single" w:sz="4" w:space="0" w:color="808080"/>
              <w:left w:val="single" w:sz="4" w:space="0" w:color="808080"/>
              <w:bottom w:val="single" w:sz="4" w:space="0" w:color="808080"/>
              <w:right w:val="single" w:sz="4" w:space="0" w:color="808080"/>
            </w:tcBorders>
            <w:hideMark/>
          </w:tcPr>
          <w:p w14:paraId="7A021E7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nr-AutonomousGaps-NRDC-r16</w:t>
            </w:r>
          </w:p>
          <w:p w14:paraId="3E5819C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Defines whether the UE supports, upon configuration of </w:t>
            </w:r>
            <w:r w:rsidRPr="001419EE">
              <w:rPr>
                <w:rFonts w:ascii="Arial" w:eastAsia="Times New Roman" w:hAnsi="Arial" w:cs="Arial"/>
                <w:i/>
                <w:sz w:val="18"/>
                <w:lang w:val="fr-FR" w:eastAsia="fr-FR"/>
              </w:rPr>
              <w:t>useAutonomousGaps</w:t>
            </w:r>
            <w:r w:rsidRPr="001419EE">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419EE">
              <w:rPr>
                <w:rFonts w:ascii="Arial" w:eastAsia="MS PGothic" w:hAnsi="Arial" w:cs="Arial"/>
                <w:sz w:val="18"/>
                <w:szCs w:val="18"/>
                <w:lang w:val="fr-FR" w:eastAsia="fr-FR"/>
              </w:rPr>
              <w:t xml:space="preserve">If this parameter is indicated for </w:t>
            </w:r>
            <w:r w:rsidRPr="001419EE">
              <w:rPr>
                <w:rFonts w:ascii="Arial" w:eastAsia="等线" w:hAnsi="Arial" w:cs="Arial"/>
                <w:sz w:val="18"/>
                <w:szCs w:val="18"/>
                <w:lang w:val="fr-FR" w:eastAsia="fr-FR"/>
              </w:rPr>
              <w:t>FR1</w:t>
            </w:r>
            <w:r w:rsidRPr="001419EE">
              <w:rPr>
                <w:rFonts w:ascii="Arial" w:eastAsia="MS PGothic" w:hAnsi="Arial" w:cs="Arial"/>
                <w:sz w:val="18"/>
                <w:szCs w:val="18"/>
                <w:lang w:val="fr-FR" w:eastAsia="fr-FR"/>
              </w:rPr>
              <w:t xml:space="preserve"> and </w:t>
            </w:r>
            <w:r w:rsidRPr="001419EE">
              <w:rPr>
                <w:rFonts w:ascii="Arial" w:eastAsia="等线" w:hAnsi="Arial" w:cs="Arial"/>
                <w:sz w:val="18"/>
                <w:szCs w:val="18"/>
                <w:lang w:val="fr-FR" w:eastAsia="fr-FR"/>
              </w:rPr>
              <w:t>FR2</w:t>
            </w:r>
            <w:r w:rsidRPr="001419EE">
              <w:rPr>
                <w:rFonts w:ascii="Arial" w:eastAsia="MS PGothic" w:hAnsi="Arial" w:cs="Arial"/>
                <w:sz w:val="18"/>
                <w:szCs w:val="18"/>
                <w:lang w:val="fr-FR" w:eastAsia="fr-FR"/>
              </w:rPr>
              <w:t xml:space="preserve"> differently, each indication corresponds to the</w:t>
            </w:r>
            <w:r w:rsidRPr="001419EE">
              <w:rPr>
                <w:rFonts w:ascii="Arial" w:eastAsia="等线" w:hAnsi="Arial" w:cs="Arial"/>
                <w:sz w:val="18"/>
                <w:szCs w:val="18"/>
                <w:lang w:val="fr-FR" w:eastAsia="fr-FR"/>
              </w:rPr>
              <w:t xml:space="preserve"> frequency range</w:t>
            </w:r>
            <w:r w:rsidRPr="001419EE">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4E1605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5392E1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DAADFD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F59CB49"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Yes</w:t>
            </w:r>
          </w:p>
        </w:tc>
      </w:tr>
      <w:tr w:rsidR="001419EE" w:rsidRPr="001419EE" w14:paraId="0BDE7DA9"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F330E6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nr-CGI-Reporting</w:t>
            </w:r>
          </w:p>
          <w:p w14:paraId="24BD9CE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419EE">
              <w:rPr>
                <w:rFonts w:ascii="Arial" w:eastAsia="Times New Roman" w:hAnsi="Arial" w:cs="Arial"/>
                <w:sz w:val="18"/>
                <w:lang w:val="fr-FR" w:eastAsia="en-GB"/>
              </w:rPr>
              <w:t>MN and SN have the same DRX cycle and on-duration configured by MN completely contains on-duration configured by SN</w:t>
            </w:r>
            <w:r w:rsidRPr="001419EE">
              <w:rPr>
                <w:rFonts w:ascii="Arial" w:eastAsia="Times New Roman" w:hAnsi="Arial" w:cs="Arial"/>
                <w:sz w:val="18"/>
                <w:lang w:val="fr-FR" w:eastAsia="fr-FR"/>
              </w:rPr>
              <w:t>.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938347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C407838" w14:textId="69E71E15" w:rsidR="001419EE" w:rsidRPr="001419EE" w:rsidRDefault="008511A8" w:rsidP="001419EE">
            <w:pPr>
              <w:keepNext/>
              <w:keepLines/>
              <w:overflowPunct w:val="0"/>
              <w:autoSpaceDE w:val="0"/>
              <w:autoSpaceDN w:val="0"/>
              <w:adjustRightInd w:val="0"/>
              <w:spacing w:after="0"/>
              <w:jc w:val="center"/>
              <w:rPr>
                <w:rFonts w:ascii="Arial" w:eastAsia="Times New Roman" w:hAnsi="Arial" w:cs="Arial"/>
                <w:sz w:val="18"/>
                <w:lang w:val="fr-FR" w:eastAsia="fr-FR"/>
              </w:rPr>
            </w:pPr>
            <w:ins w:id="20" w:author="Huawei, Hisilicon" w:date="2023-05-09T12:32:00Z">
              <w:r>
                <w:rPr>
                  <w:rFonts w:ascii="Arial" w:eastAsia="Times New Roman" w:hAnsi="Arial" w:cs="Arial"/>
                  <w:sz w:val="18"/>
                  <w:lang w:val="fr-FR" w:eastAsia="fr-FR"/>
                </w:rPr>
                <w:t>CY</w:t>
              </w:r>
            </w:ins>
            <w:del w:id="21" w:author="Huawei, Hisilicon" w:date="2023-05-09T12:32:00Z">
              <w:r w:rsidR="001419EE" w:rsidRPr="001419EE" w:rsidDel="008511A8">
                <w:rPr>
                  <w:rFonts w:ascii="Arial" w:eastAsia="Times New Roman" w:hAnsi="Arial" w:cs="Arial"/>
                  <w:sz w:val="18"/>
                  <w:lang w:val="fr-FR" w:eastAsia="fr-FR"/>
                </w:rPr>
                <w:delText>Yes</w:delText>
              </w:r>
            </w:del>
          </w:p>
        </w:tc>
        <w:tc>
          <w:tcPr>
            <w:tcW w:w="712" w:type="dxa"/>
            <w:tcBorders>
              <w:top w:val="single" w:sz="4" w:space="0" w:color="808080"/>
              <w:left w:val="single" w:sz="4" w:space="0" w:color="808080"/>
              <w:bottom w:val="single" w:sz="4" w:space="0" w:color="808080"/>
              <w:right w:val="single" w:sz="4" w:space="0" w:color="808080"/>
            </w:tcBorders>
            <w:hideMark/>
          </w:tcPr>
          <w:p w14:paraId="7050B36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2FFD6C0"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4B1B673"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187842C"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nr-CGI-Reporting-ENDC</w:t>
            </w:r>
          </w:p>
          <w:p w14:paraId="76E68CA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5AE1E6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3D169D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13D6A38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C4BD832"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41BB789E"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0B1542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reportAddNeighMeasForPeriodic-r16</w:t>
            </w:r>
          </w:p>
          <w:p w14:paraId="0DF58E0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szCs w:val="18"/>
                <w:lang w:val="fr-FR" w:eastAsia="fr-FR"/>
              </w:rPr>
              <w:t>Defines whether the UE supports periodic reporting of best neighbour cells per serving frequency, as defined in TS 38.331 [9].</w:t>
            </w:r>
            <w:r w:rsidRPr="001419EE">
              <w:rPr>
                <w:rFonts w:ascii="Arial" w:eastAsia="Times New Roman" w:hAnsi="Arial" w:cs="Arial"/>
                <w:sz w:val="18"/>
                <w:lang w:val="fr-FR" w:eastAsia="fr-FR"/>
              </w:rPr>
              <w:t xml:space="preserve">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20561E5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2D70F94" w14:textId="366FE39C"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del w:id="22" w:author="Huawei, Hisilicon" w:date="2023-05-09T12:32:00Z">
              <w:r w:rsidRPr="001419EE" w:rsidDel="008511A8">
                <w:rPr>
                  <w:rFonts w:ascii="Arial" w:eastAsia="Times New Roman" w:hAnsi="Arial" w:cs="Arial"/>
                  <w:sz w:val="18"/>
                  <w:lang w:val="fr-FR" w:eastAsia="fr-FR"/>
                </w:rPr>
                <w:delText>Yes</w:delText>
              </w:r>
            </w:del>
            <w:ins w:id="23" w:author="Huawei, Hisilicon" w:date="2023-05-09T12:32:00Z">
              <w:r w:rsidR="008511A8">
                <w:rPr>
                  <w:rFonts w:ascii="Arial" w:eastAsia="Times New Roman" w:hAnsi="Arial" w:cs="Arial"/>
                  <w:sz w:val="18"/>
                  <w:lang w:val="fr-FR" w:eastAsia="fr-FR"/>
                </w:rPr>
                <w:t>CY</w:t>
              </w:r>
            </w:ins>
          </w:p>
        </w:tc>
        <w:tc>
          <w:tcPr>
            <w:tcW w:w="712" w:type="dxa"/>
            <w:tcBorders>
              <w:top w:val="single" w:sz="4" w:space="0" w:color="808080"/>
              <w:left w:val="single" w:sz="4" w:space="0" w:color="808080"/>
              <w:bottom w:val="single" w:sz="4" w:space="0" w:color="808080"/>
              <w:right w:val="single" w:sz="4" w:space="0" w:color="808080"/>
            </w:tcBorders>
            <w:hideMark/>
          </w:tcPr>
          <w:p w14:paraId="2F7D730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AB30B0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78ACDE9E"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00F142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nr-CGI-Reporting-NEDC</w:t>
            </w:r>
          </w:p>
          <w:p w14:paraId="6D84CBF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szCs w:val="18"/>
                <w:lang w:val="fr-FR" w:eastAsia="fr-FR"/>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91E4F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A0921D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7B64B7C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1EA683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04020EC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AE54F08"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nr-CGI-Reporting-NPN-r16</w:t>
            </w:r>
          </w:p>
          <w:p w14:paraId="6A15B4A7"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5DC0673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3943E50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7CB5D45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669F3005"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Times New Roman" w:hAnsi="Arial" w:cs="Arial"/>
                <w:sz w:val="18"/>
                <w:lang w:val="fr-FR" w:eastAsia="zh-CN"/>
              </w:rPr>
              <w:t>No</w:t>
            </w:r>
          </w:p>
        </w:tc>
      </w:tr>
      <w:tr w:rsidR="001419EE" w:rsidRPr="001419EE" w14:paraId="7B3FBEF4"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DFCBAE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lang w:val="fr-FR" w:eastAsia="fr-FR"/>
              </w:rPr>
            </w:pPr>
            <w:r w:rsidRPr="001419EE">
              <w:rPr>
                <w:rFonts w:ascii="Arial" w:eastAsia="Times New Roman" w:hAnsi="Arial" w:cs="Arial"/>
                <w:b/>
                <w:bCs/>
                <w:i/>
                <w:iCs/>
                <w:sz w:val="18"/>
                <w:lang w:val="fr-FR" w:eastAsia="fr-FR"/>
              </w:rPr>
              <w:t>nr-CGI-Reporting-NRDC</w:t>
            </w:r>
          </w:p>
          <w:p w14:paraId="439B4A5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szCs w:val="18"/>
                <w:lang w:val="fr-FR" w:eastAsia="fr-FR"/>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377FF9A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zh-CN"/>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399FDF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zh-CN"/>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05B00B2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zh-CN"/>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DA9842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zh-CN"/>
              </w:rPr>
            </w:pPr>
            <w:r w:rsidRPr="001419EE">
              <w:rPr>
                <w:rFonts w:ascii="Arial" w:eastAsia="MS Mincho" w:hAnsi="Arial" w:cs="Arial"/>
                <w:sz w:val="18"/>
                <w:lang w:val="fr-FR" w:eastAsia="fr-FR"/>
              </w:rPr>
              <w:t>No</w:t>
            </w:r>
          </w:p>
        </w:tc>
      </w:tr>
      <w:tr w:rsidR="001419EE" w:rsidRPr="001419EE" w14:paraId="5FC63C4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78DA15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eastAsia="ja-JP"/>
              </w:rPr>
            </w:pPr>
            <w:r w:rsidRPr="001419EE">
              <w:rPr>
                <w:rFonts w:ascii="Arial" w:eastAsia="Times New Roman" w:hAnsi="Arial" w:cs="Arial"/>
                <w:b/>
                <w:i/>
                <w:sz w:val="18"/>
                <w:lang w:eastAsia="ja-JP"/>
              </w:rPr>
              <w:t>nr-NeedForGapNCSG-Reporting-r17</w:t>
            </w:r>
          </w:p>
          <w:p w14:paraId="6F731C1B" w14:textId="77777777" w:rsidR="001419EE" w:rsidRPr="001419EE" w:rsidRDefault="001419EE" w:rsidP="001419EE">
            <w:pPr>
              <w:keepNext/>
              <w:keepLines/>
              <w:overflowPunct w:val="0"/>
              <w:autoSpaceDE w:val="0"/>
              <w:autoSpaceDN w:val="0"/>
              <w:adjustRightInd w:val="0"/>
              <w:spacing w:after="0"/>
              <w:rPr>
                <w:rFonts w:ascii="Arial" w:eastAsia="Times New Roman" w:hAnsi="Arial"/>
                <w:b/>
                <w:bCs/>
                <w:i/>
                <w:iCs/>
                <w:sz w:val="18"/>
                <w:lang w:val="fr-FR" w:eastAsia="fr-FR"/>
              </w:rPr>
            </w:pPr>
            <w:r w:rsidRPr="001419EE">
              <w:rPr>
                <w:rFonts w:ascii="Arial" w:eastAsia="Times New Roman" w:hAnsi="Arial" w:cs="Arial"/>
                <w:bCs/>
                <w:iCs/>
                <w:sz w:val="18"/>
                <w:lang w:val="fr-FR" w:eastAsia="fr-FR"/>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E0A3D0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9D4343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CE534A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0217D07"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0616AF0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3033540"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nr-NeedForGap-Reporting-r16</w:t>
            </w:r>
          </w:p>
          <w:p w14:paraId="3D1EC0B3"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5FD374C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E35049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2FEC59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2EF016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34E4D9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F467A9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parallelMeasurementGap-r17</w:t>
            </w:r>
          </w:p>
          <w:p w14:paraId="3DDA9A4C"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Cs/>
                <w:iCs/>
                <w:sz w:val="18"/>
                <w:lang w:eastAsia="ja-JP"/>
              </w:rPr>
              <w:t>Indicates whether the UE supports 2 parallel measurement gaps for NTN SSB based RRM measurements.</w:t>
            </w:r>
            <w:r w:rsidRPr="001419EE">
              <w:rPr>
                <w:rFonts w:eastAsia="Times New Roman"/>
                <w:lang w:eastAsia="ja-JP"/>
              </w:rPr>
              <w:t xml:space="preserve"> </w:t>
            </w:r>
            <w:r w:rsidRPr="001419EE">
              <w:rPr>
                <w:rFonts w:ascii="Arial" w:eastAsia="Times New Roman" w:hAnsi="Arial"/>
                <w:bCs/>
                <w:iCs/>
                <w:sz w:val="18"/>
                <w:lang w:eastAsia="ja-JP"/>
              </w:rPr>
              <w:t xml:space="preserve">If a UE does not include this field but includes </w:t>
            </w:r>
            <w:r w:rsidRPr="001419EE">
              <w:rPr>
                <w:rFonts w:ascii="Arial" w:eastAsia="Times New Roman" w:hAnsi="Arial"/>
                <w:i/>
                <w:sz w:val="18"/>
                <w:lang w:eastAsia="ja-JP"/>
              </w:rPr>
              <w:t>nonTerrestrialNetwork-r17</w:t>
            </w:r>
            <w:r w:rsidRPr="001419EE">
              <w:rPr>
                <w:rFonts w:ascii="Arial" w:eastAsia="Times New Roman" w:hAnsi="Arial"/>
                <w:bCs/>
                <w:iCs/>
                <w:sz w:val="18"/>
                <w:lang w:eastAsia="ja-JP"/>
              </w:rPr>
              <w:t>, the UE supports 1 measurement gap for NTN SSB based RRM measurements.</w:t>
            </w:r>
            <w:r w:rsidRPr="001419EE">
              <w:rPr>
                <w:rFonts w:eastAsia="Times New Roman"/>
                <w:lang w:eastAsia="ja-JP"/>
              </w:rPr>
              <w:t xml:space="preserve"> </w:t>
            </w:r>
            <w:r w:rsidRPr="001419EE">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1419EE">
              <w:rPr>
                <w:rFonts w:eastAsia="Times New Roman"/>
                <w:lang w:eastAsia="ja-JP"/>
              </w:rPr>
              <w:t xml:space="preserve"> </w:t>
            </w:r>
            <w:r w:rsidRPr="001419EE">
              <w:rPr>
                <w:rFonts w:ascii="Arial" w:eastAsia="Times New Roman" w:hAnsi="Arial"/>
                <w:bCs/>
                <w:iCs/>
                <w:sz w:val="18"/>
                <w:lang w:eastAsia="ja-JP"/>
              </w:rPr>
              <w:t xml:space="preserve">A UE supporting this feature shall also indicate the support of </w:t>
            </w:r>
            <w:r w:rsidRPr="001419EE">
              <w:rPr>
                <w:rFonts w:ascii="Arial" w:eastAsia="Times New Roman" w:hAnsi="Arial"/>
                <w:bCs/>
                <w:i/>
                <w:sz w:val="18"/>
                <w:lang w:eastAsia="ja-JP"/>
              </w:rPr>
              <w:t>nonTerrestrialNetwork-r17</w:t>
            </w:r>
            <w:r w:rsidRPr="001419EE">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65E377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782B29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C0AF77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等线" w:hAnsi="Arial" w:cs="Arial"/>
                <w:sz w:val="18"/>
                <w:lang w:val="fr-FR" w:eastAsia="fr-FR"/>
              </w:rPr>
              <w:t>FDD only</w:t>
            </w:r>
          </w:p>
        </w:tc>
        <w:tc>
          <w:tcPr>
            <w:tcW w:w="737" w:type="dxa"/>
            <w:tcBorders>
              <w:top w:val="single" w:sz="4" w:space="0" w:color="808080"/>
              <w:left w:val="single" w:sz="4" w:space="0" w:color="808080"/>
              <w:bottom w:val="single" w:sz="4" w:space="0" w:color="808080"/>
              <w:right w:val="single" w:sz="4" w:space="0" w:color="808080"/>
            </w:tcBorders>
          </w:tcPr>
          <w:p w14:paraId="6BC4868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FR1 only</w:t>
            </w:r>
          </w:p>
          <w:p w14:paraId="6D6A5511"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p>
        </w:tc>
      </w:tr>
      <w:tr w:rsidR="001419EE" w:rsidRPr="001419EE" w14:paraId="08E4E178"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E042AD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lastRenderedPageBreak/>
              <w:t>parallelSMTC-r17</w:t>
            </w:r>
          </w:p>
          <w:p w14:paraId="50EB8943"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Cs/>
                <w:iCs/>
                <w:sz w:val="18"/>
                <w:lang w:val="fr-FR" w:eastAsia="fr-FR"/>
              </w:rPr>
              <w:t>Indicates whether the UE supports NTN SSB based RRM measurements on target cells belonging to 4 SMTC-s on a single frequency carrier.</w:t>
            </w:r>
            <w:r w:rsidRPr="001419EE">
              <w:rPr>
                <w:rFonts w:ascii="Arial" w:eastAsia="Times New Roman" w:hAnsi="Arial" w:cs="Arial"/>
                <w:sz w:val="18"/>
                <w:lang w:val="fr-FR" w:eastAsia="fr-FR"/>
              </w:rPr>
              <w:t xml:space="preserve"> </w:t>
            </w:r>
            <w:r w:rsidRPr="001419EE">
              <w:rPr>
                <w:rFonts w:ascii="Arial" w:eastAsia="Times New Roman" w:hAnsi="Arial" w:cs="Arial"/>
                <w:bCs/>
                <w:iCs/>
                <w:sz w:val="18"/>
                <w:lang w:val="fr-FR" w:eastAsia="fr-FR"/>
              </w:rPr>
              <w:t xml:space="preserve">If a UE does not include this field but includes </w:t>
            </w:r>
            <w:r w:rsidRPr="001419EE">
              <w:rPr>
                <w:rFonts w:ascii="Arial" w:eastAsia="Times New Roman" w:hAnsi="Arial" w:cs="Arial"/>
                <w:i/>
                <w:sz w:val="18"/>
                <w:lang w:val="fr-FR" w:eastAsia="fr-FR"/>
              </w:rPr>
              <w:t>nonTerrestrialNetwork-r17</w:t>
            </w:r>
            <w:r w:rsidRPr="001419EE">
              <w:rPr>
                <w:rFonts w:ascii="Arial" w:eastAsia="Times New Roman" w:hAnsi="Arial" w:cs="Arial"/>
                <w:bCs/>
                <w:iCs/>
                <w:sz w:val="18"/>
                <w:lang w:val="fr-FR" w:eastAsia="fr-FR"/>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76FDBA6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EE53DA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tcPr>
          <w:p w14:paraId="3B7A7AD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等线" w:hAnsi="Arial" w:cs="Arial"/>
                <w:sz w:val="18"/>
                <w:lang w:val="fr-FR" w:eastAsia="fr-FR"/>
              </w:rPr>
              <w:t>FDD only</w:t>
            </w:r>
          </w:p>
          <w:p w14:paraId="64C78835" w14:textId="77777777" w:rsidR="001419EE" w:rsidRPr="001419EE" w:rsidRDefault="001419EE" w:rsidP="001419EE">
            <w:pPr>
              <w:keepNext/>
              <w:keepLines/>
              <w:overflowPunct w:val="0"/>
              <w:autoSpaceDE w:val="0"/>
              <w:autoSpaceDN w:val="0"/>
              <w:adjustRightInd w:val="0"/>
              <w:spacing w:after="0"/>
              <w:jc w:val="center"/>
              <w:rPr>
                <w:rFonts w:ascii="Arial" w:eastAsia="等线" w:hAnsi="Arial" w:cs="Arial"/>
                <w:sz w:val="18"/>
                <w:lang w:val="fr-FR" w:eastAsia="fr-FR"/>
              </w:rPr>
            </w:pPr>
          </w:p>
        </w:tc>
        <w:tc>
          <w:tcPr>
            <w:tcW w:w="737" w:type="dxa"/>
            <w:tcBorders>
              <w:top w:val="single" w:sz="4" w:space="0" w:color="808080"/>
              <w:left w:val="single" w:sz="4" w:space="0" w:color="808080"/>
              <w:bottom w:val="single" w:sz="4" w:space="0" w:color="808080"/>
              <w:right w:val="single" w:sz="4" w:space="0" w:color="808080"/>
            </w:tcBorders>
          </w:tcPr>
          <w:p w14:paraId="55C14DFE"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FR1 only</w:t>
            </w:r>
          </w:p>
          <w:p w14:paraId="73D9E2F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1419EE" w:rsidRPr="001419EE" w14:paraId="690E461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FAA73DD"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pcellT312-r16</w:t>
            </w:r>
          </w:p>
          <w:p w14:paraId="592BB2C3"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sz w:val="18"/>
                <w:lang w:eastAsia="ja-JP"/>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7C75B5A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AC5FD0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88945C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54667F1"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Times New Roman" w:hAnsi="Arial" w:cs="Arial"/>
                <w:bCs/>
                <w:iCs/>
                <w:sz w:val="18"/>
                <w:szCs w:val="18"/>
                <w:lang w:val="fr-FR" w:eastAsia="fr-FR"/>
              </w:rPr>
              <w:t>No</w:t>
            </w:r>
          </w:p>
        </w:tc>
      </w:tr>
      <w:tr w:rsidR="001419EE" w:rsidRPr="001419EE" w14:paraId="0C08FD69"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A2D8E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szCs w:val="18"/>
                <w:lang w:val="fr-FR" w:eastAsia="fr-FR"/>
              </w:rPr>
            </w:pPr>
            <w:r w:rsidRPr="001419EE">
              <w:rPr>
                <w:rFonts w:ascii="Arial" w:eastAsia="Times New Roman" w:hAnsi="Arial" w:cs="Arial"/>
                <w:b/>
                <w:i/>
                <w:sz w:val="18"/>
                <w:lang w:val="fr-FR" w:eastAsia="fr-FR"/>
              </w:rPr>
              <w:t>preconfiguredUE-AutonomousMeasGap-r17</w:t>
            </w:r>
            <w:r w:rsidRPr="001419EE">
              <w:rPr>
                <w:rFonts w:ascii="Arial" w:eastAsia="Times New Roman" w:hAnsi="Arial" w:cs="Arial"/>
                <w:b/>
                <w:i/>
                <w:sz w:val="18"/>
                <w:lang w:val="fr-FR" w:eastAsia="fr-FR"/>
              </w:rPr>
              <w:br/>
            </w:r>
            <w:r w:rsidRPr="001419EE">
              <w:rPr>
                <w:rFonts w:ascii="Arial" w:eastAsia="Times New Roman" w:hAnsi="Arial" w:cs="Arial"/>
                <w:sz w:val="18"/>
                <w:lang w:val="fr-FR" w:eastAsia="fr-FR"/>
              </w:rP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796746B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A10DAE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3AADD0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CED70B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r>
      <w:tr w:rsidR="001419EE" w:rsidRPr="001419EE" w14:paraId="1646150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FEE671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szCs w:val="18"/>
                <w:lang w:val="fr-FR" w:eastAsia="fr-FR"/>
              </w:rPr>
            </w:pPr>
            <w:r w:rsidRPr="001419EE">
              <w:rPr>
                <w:rFonts w:ascii="Arial" w:eastAsia="Times New Roman" w:hAnsi="Arial" w:cs="Arial"/>
                <w:b/>
                <w:i/>
                <w:sz w:val="18"/>
                <w:lang w:val="fr-FR" w:eastAsia="fr-FR"/>
              </w:rPr>
              <w:t>preconfiguredNW-ControlledMeasGap-r17</w:t>
            </w:r>
            <w:r w:rsidRPr="001419EE">
              <w:rPr>
                <w:rFonts w:ascii="Arial" w:eastAsia="Times New Roman" w:hAnsi="Arial" w:cs="Arial"/>
                <w:b/>
                <w:i/>
                <w:sz w:val="18"/>
                <w:lang w:val="fr-FR" w:eastAsia="fr-FR"/>
              </w:rPr>
              <w:br/>
            </w:r>
            <w:r w:rsidRPr="001419EE">
              <w:rPr>
                <w:rFonts w:ascii="Arial" w:eastAsia="Times New Roman" w:hAnsi="Arial" w:cs="Arial"/>
                <w:sz w:val="18"/>
                <w:lang w:val="fr-FR" w:eastAsia="fr-FR"/>
              </w:rP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7F5647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C1C599C"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6A6A5D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234FFC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1419EE">
              <w:rPr>
                <w:rFonts w:ascii="Arial" w:eastAsia="Times New Roman" w:hAnsi="Arial" w:cs="Arial"/>
                <w:sz w:val="18"/>
                <w:szCs w:val="18"/>
                <w:lang w:val="fr-FR" w:eastAsia="fr-FR"/>
              </w:rPr>
              <w:t>No</w:t>
            </w:r>
          </w:p>
        </w:tc>
      </w:tr>
      <w:tr w:rsidR="001419EE" w:rsidRPr="001419EE" w14:paraId="70C21B1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9A1277A"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eastAsia="ja-JP"/>
              </w:rPr>
            </w:pPr>
            <w:r w:rsidRPr="001419EE">
              <w:rPr>
                <w:rFonts w:ascii="Arial" w:eastAsia="Times New Roman" w:hAnsi="Arial"/>
                <w:b/>
                <w:i/>
                <w:sz w:val="18"/>
                <w:lang w:eastAsia="ja-JP"/>
              </w:rPr>
              <w:t>serviceLinkPropDelayDiffReporting-r17</w:t>
            </w:r>
          </w:p>
          <w:p w14:paraId="567431C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sz w:val="18"/>
                <w:lang w:val="fr-FR" w:eastAsia="fr-FR"/>
              </w:rPr>
              <w:t xml:space="preserve">Indicates whether the UE supports the reporting of service link propagation delay difference between serving cell and neighbour cell(s). A UE supporting this feature shall also indicate the support of </w:t>
            </w:r>
            <w:r w:rsidRPr="001419EE">
              <w:rPr>
                <w:rFonts w:ascii="Arial" w:eastAsia="Times New Roman" w:hAnsi="Arial" w:cs="Arial"/>
                <w:i/>
                <w:iCs/>
                <w:sz w:val="18"/>
                <w:lang w:val="fr-FR" w:eastAsia="fr-FR"/>
              </w:rPr>
              <w:t>nonTerrestrialNetwork-r17</w:t>
            </w:r>
            <w:r w:rsidRPr="001419E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2A7BEC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84E6CF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3B76B6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E9FBA7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r>
      <w:tr w:rsidR="001419EE" w:rsidRPr="001419EE" w14:paraId="58EDC28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196E8D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simultaneousRxDataSSB-DiffNumerology</w:t>
            </w:r>
          </w:p>
          <w:p w14:paraId="75709BD5"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7C173F0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2D8D053"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2BCB43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C5AF820"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2BD8C9D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44DC71C"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1419EE">
              <w:rPr>
                <w:rFonts w:ascii="Arial" w:eastAsia="Times New Roman" w:hAnsi="Arial" w:cs="Arial"/>
                <w:b/>
                <w:bCs/>
                <w:i/>
                <w:iCs/>
                <w:sz w:val="18"/>
                <w:szCs w:val="18"/>
                <w:lang w:val="fr-FR" w:eastAsia="fr-FR"/>
              </w:rPr>
              <w:t>simultaneousRxDataSSB-DiffNumerology-Inter-r16</w:t>
            </w:r>
          </w:p>
          <w:p w14:paraId="26DC4AE0"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1419EE">
              <w:rPr>
                <w:rFonts w:ascii="Arial" w:eastAsia="Times New Roman" w:hAnsi="Arial" w:cs="Arial"/>
                <w:sz w:val="18"/>
                <w:lang w:val="fr-FR" w:eastAsia="fr-FR"/>
              </w:rPr>
              <w:t>Indicates whether the UE supports</w:t>
            </w:r>
            <w:r w:rsidRPr="001419EE">
              <w:rPr>
                <w:rFonts w:ascii="Arial" w:eastAsia="Times New Roman" w:hAnsi="Arial" w:cs="Arial"/>
                <w:sz w:val="18"/>
                <w:lang w:val="fr-FR" w:eastAsia="zh-CN"/>
              </w:rPr>
              <w:t xml:space="preserve"> </w:t>
            </w:r>
            <w:r w:rsidRPr="001419EE">
              <w:rPr>
                <w:rFonts w:ascii="Arial" w:eastAsia="Times New Roman" w:hAnsi="Arial" w:cs="Arial"/>
                <w:sz w:val="18"/>
                <w:lang w:val="fr-FR" w:eastAsia="fr-FR"/>
              </w:rPr>
              <w:t xml:space="preserve">concurrent </w:t>
            </w:r>
            <w:r w:rsidRPr="001419EE">
              <w:rPr>
                <w:rFonts w:ascii="Arial" w:eastAsia="Times New Roman" w:hAnsi="Arial" w:cs="Arial"/>
                <w:sz w:val="18"/>
                <w:lang w:val="fr-FR" w:eastAsia="zh-CN"/>
              </w:rPr>
              <w:t xml:space="preserve">SSB based inter-frequency measurement without measurement gap </w:t>
            </w:r>
            <w:r w:rsidRPr="001419EE">
              <w:rPr>
                <w:rFonts w:ascii="Arial" w:eastAsia="Times New Roman" w:hAnsi="Arial" w:cs="Arial"/>
                <w:sz w:val="18"/>
                <w:lang w:val="fr-FR" w:eastAsia="fr-FR"/>
              </w:rPr>
              <w:t xml:space="preserve">on neighbouring cell and PDCCH or PDSCH reception from the serving cell with a different numerology as defined in clause 8 and 9 of TS 38.133 [5]. UE indicates support of this indicates support of </w:t>
            </w:r>
            <w:r w:rsidRPr="001419EE">
              <w:rPr>
                <w:rFonts w:ascii="Arial" w:eastAsia="Times New Roman" w:hAnsi="Arial" w:cs="Arial"/>
                <w:i/>
                <w:iCs/>
                <w:sz w:val="18"/>
                <w:lang w:val="fr-FR" w:eastAsia="fr-FR"/>
              </w:rPr>
              <w:t>interFrequencyMeas-NoGap-r16</w:t>
            </w:r>
            <w:r w:rsidRPr="001419EE">
              <w:rPr>
                <w:rFonts w:ascii="Arial" w:eastAsia="Times New Roman" w:hAnsi="Arial" w:cs="Arial"/>
                <w:sz w:val="18"/>
                <w:lang w:val="fr-FR" w:eastAsia="fr-FR"/>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C3134B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6C012F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1A385E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954233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5B2B06D7"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6C3BA56"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sftd-MeasPSCell</w:t>
            </w:r>
          </w:p>
          <w:p w14:paraId="0DD03370"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
                <w:iCs/>
                <w:sz w:val="18"/>
                <w:szCs w:val="18"/>
                <w:lang w:val="fr-FR" w:eastAsia="fr-FR"/>
              </w:rPr>
            </w:pPr>
            <w:r w:rsidRPr="001419EE">
              <w:rPr>
                <w:rFonts w:ascii="Arial" w:eastAsia="Times New Roman" w:hAnsi="Arial" w:cs="Arial"/>
                <w:sz w:val="18"/>
                <w:lang w:val="fr-FR" w:eastAsia="fr-FR"/>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0751FA0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EF183B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256943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0E7FE2C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4DA4BBB7"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CB24232"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
                <w:i/>
                <w:sz w:val="18"/>
                <w:lang w:val="fr-FR" w:eastAsia="fr-FR"/>
              </w:rPr>
              <w:t>sftd-MeasPSCell-NEDC</w:t>
            </w:r>
          </w:p>
          <w:p w14:paraId="7DA234B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Times New Roman" w:hAnsi="Arial" w:cs="Arial"/>
                <w:sz w:val="18"/>
                <w:lang w:val="fr-FR" w:eastAsia="fr-FR"/>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52CCD49A"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704F17D"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3B0FE3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28152121"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0B6DD41"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3C2355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sftd-MeasNR-Cell</w:t>
            </w:r>
          </w:p>
          <w:p w14:paraId="0C845C77"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4CDBF44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D36563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895D4A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470B89EB"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45CBE89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52DB22"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sftd-MeasNR-Neigh</w:t>
            </w:r>
          </w:p>
          <w:p w14:paraId="5FAD7CF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1DA10DB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697FF7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0307E3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6F666209"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1398EBAB"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AA76D88"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sftd-MeasNR-Neigh-DRX</w:t>
            </w:r>
          </w:p>
          <w:p w14:paraId="4421D179"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sz w:val="18"/>
                <w:lang w:val="fr-FR" w:eastAsia="fr-FR"/>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606DEB5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3EA676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28D0155"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7678CE8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3E40F2A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C95ADA6" w14:textId="77777777" w:rsidR="001419EE" w:rsidRPr="001419EE" w:rsidRDefault="001419EE" w:rsidP="001419EE">
            <w:pPr>
              <w:keepNext/>
              <w:keepLines/>
              <w:overflowPunct w:val="0"/>
              <w:autoSpaceDE w:val="0"/>
              <w:autoSpaceDN w:val="0"/>
              <w:adjustRightInd w:val="0"/>
              <w:spacing w:after="0"/>
              <w:rPr>
                <w:rFonts w:ascii="Arial" w:eastAsia="Times New Roman" w:hAnsi="Arial"/>
                <w:b/>
                <w:i/>
                <w:sz w:val="18"/>
                <w:lang w:val="fr-FR" w:eastAsia="fr-FR"/>
              </w:rPr>
            </w:pPr>
            <w:r w:rsidRPr="001419EE">
              <w:rPr>
                <w:rFonts w:ascii="Arial" w:eastAsia="Times New Roman" w:hAnsi="Arial" w:cs="Arial"/>
                <w:b/>
                <w:i/>
                <w:sz w:val="18"/>
                <w:lang w:val="fr-FR" w:eastAsia="fr-FR"/>
              </w:rPr>
              <w:lastRenderedPageBreak/>
              <w:t>ssb-RLM</w:t>
            </w:r>
          </w:p>
          <w:p w14:paraId="4533B1C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MS PGothic" w:hAnsi="Arial" w:cs="Arial"/>
                <w:sz w:val="18"/>
                <w:lang w:val="fr-FR" w:eastAsia="fr-FR"/>
              </w:rPr>
              <w:t>Indicates whether the UE can perform radio link monitoring procedure based on measurement of SS/PBCH block as specified in TS 38.213 [11] and TS 38.133 [5].</w:t>
            </w:r>
            <w:r w:rsidRPr="001419EE">
              <w:rPr>
                <w:rFonts w:ascii="Arial" w:eastAsia="Times New Roman" w:hAnsi="Arial" w:cs="Arial"/>
                <w:sz w:val="18"/>
                <w:lang w:val="fr-FR" w:eastAsia="fr-FR"/>
              </w:rPr>
              <w:t xml:space="preserve"> This field shall be set to </w:t>
            </w:r>
            <w:r w:rsidRPr="001419EE">
              <w:rPr>
                <w:rFonts w:ascii="Arial" w:eastAsia="Times New Roman" w:hAnsi="Arial" w:cs="Arial"/>
                <w:i/>
                <w:sz w:val="18"/>
                <w:lang w:val="fr-FR" w:eastAsia="fr-FR"/>
              </w:rPr>
              <w:t>supported</w:t>
            </w:r>
            <w:r w:rsidRPr="001419EE">
              <w:rPr>
                <w:rFonts w:ascii="Arial" w:eastAsia="Times New Roman" w:hAnsi="Arial" w:cs="Arial"/>
                <w:sz w:val="18"/>
                <w:lang w:val="fr-FR" w:eastAsia="fr-FR"/>
              </w:rPr>
              <w:t xml:space="preserve">. This applies only to non-shared spectrum channel access. For shared spectrum channel access, </w:t>
            </w:r>
            <w:r w:rsidRPr="001419EE">
              <w:rPr>
                <w:rFonts w:ascii="Arial" w:eastAsia="Times New Roman" w:hAnsi="Arial" w:cs="Arial"/>
                <w:bCs/>
                <w:i/>
                <w:sz w:val="18"/>
                <w:lang w:val="fr-FR" w:eastAsia="fr-FR"/>
              </w:rPr>
              <w:t xml:space="preserve">ssb-RLM-DynamicChAccess-r16 </w:t>
            </w:r>
            <w:r w:rsidRPr="001419EE">
              <w:rPr>
                <w:rFonts w:ascii="Arial" w:eastAsia="Times New Roman" w:hAnsi="Arial" w:cs="Arial"/>
                <w:bCs/>
                <w:sz w:val="18"/>
                <w:lang w:val="fr-FR" w:eastAsia="fr-FR"/>
              </w:rPr>
              <w:t xml:space="preserve">or </w:t>
            </w:r>
            <w:r w:rsidRPr="001419EE">
              <w:rPr>
                <w:rFonts w:ascii="Arial" w:eastAsia="Times New Roman" w:hAnsi="Arial" w:cs="Arial"/>
                <w:bCs/>
                <w:i/>
                <w:sz w:val="18"/>
                <w:lang w:val="fr-FR" w:eastAsia="fr-FR"/>
              </w:rPr>
              <w:t xml:space="preserve">ssb-RLM-Semi-StaticChAccess-r16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B386F3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F0F933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438F266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5C128A3"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0388A63C"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CA98054"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i/>
                <w:sz w:val="18"/>
                <w:lang w:val="fr-FR" w:eastAsia="fr-FR"/>
              </w:rPr>
            </w:pPr>
            <w:r w:rsidRPr="001419EE">
              <w:rPr>
                <w:rFonts w:ascii="Arial" w:eastAsia="Times New Roman" w:hAnsi="Arial" w:cs="Arial"/>
                <w:b/>
                <w:i/>
                <w:sz w:val="18"/>
                <w:lang w:val="fr-FR" w:eastAsia="fr-FR"/>
              </w:rPr>
              <w:t>ssb-AndCSI-RS-RLM</w:t>
            </w:r>
          </w:p>
          <w:p w14:paraId="6DACEEE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sz w:val="18"/>
                <w:lang w:val="fr-FR" w:eastAsia="fr-FR"/>
              </w:rPr>
            </w:pPr>
            <w:r w:rsidRPr="001419EE">
              <w:rPr>
                <w:rFonts w:ascii="Arial" w:eastAsia="MS PGothic" w:hAnsi="Arial" w:cs="Arial"/>
                <w:sz w:val="18"/>
                <w:lang w:val="fr-FR" w:eastAsia="fr-FR"/>
              </w:rPr>
              <w:t>Indicates whether the UE can perform radio link monitoring procedure based on measurement of SS/PBCH block and CSI-RS as specified in TS 38.213 [11] and TS 38.133 [5]. I</w:t>
            </w:r>
            <w:r w:rsidRPr="001419EE">
              <w:rPr>
                <w:rFonts w:ascii="Arial" w:eastAsia="MS PGothic" w:hAnsi="Arial" w:cs="Arial"/>
                <w:sz w:val="18"/>
                <w:szCs w:val="18"/>
                <w:lang w:val="fr-FR" w:eastAsia="fr-FR"/>
              </w:rPr>
              <w:t xml:space="preserve">f the UE supports this feature, the UE needs to report </w:t>
            </w:r>
            <w:r w:rsidRPr="001419EE">
              <w:rPr>
                <w:rFonts w:ascii="Arial" w:eastAsia="MS PGothic" w:hAnsi="Arial" w:cs="Arial"/>
                <w:i/>
                <w:sz w:val="18"/>
                <w:szCs w:val="18"/>
                <w:lang w:val="fr-FR" w:eastAsia="fr-FR"/>
              </w:rPr>
              <w:t>maxNumberResource-CSI-RS-RLM</w:t>
            </w:r>
            <w:r w:rsidRPr="001419EE">
              <w:rPr>
                <w:rFonts w:ascii="Arial" w:eastAsia="MS PGothic" w:hAnsi="Arial" w:cs="Arial"/>
                <w:sz w:val="18"/>
                <w:szCs w:val="18"/>
                <w:lang w:val="fr-FR" w:eastAsia="fr-FR"/>
              </w:rPr>
              <w:t>.</w:t>
            </w:r>
            <w:r w:rsidRPr="001419EE">
              <w:rPr>
                <w:rFonts w:ascii="Arial" w:eastAsia="Times New Roman" w:hAnsi="Arial" w:cs="Arial"/>
                <w:sz w:val="18"/>
                <w:lang w:val="fr-FR" w:eastAsia="fr-FR"/>
              </w:rPr>
              <w:t xml:space="preserve"> This applies only to non-shared spectrum channel access. For shared spectrum channel access, </w:t>
            </w:r>
            <w:r w:rsidRPr="001419EE">
              <w:rPr>
                <w:rFonts w:ascii="Arial" w:eastAsia="Times New Roman" w:hAnsi="Arial" w:cs="Arial"/>
                <w:bCs/>
                <w:i/>
                <w:sz w:val="18"/>
                <w:lang w:val="fr-FR" w:eastAsia="fr-FR"/>
              </w:rPr>
              <w:t xml:space="preserve">ssb-AndCSI-RS-RLM-r16 </w:t>
            </w:r>
            <w:r w:rsidRPr="001419EE">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E570731"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BBB977B"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6AEF166"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sz w:val="18"/>
                <w:lang w:val="fr-FR" w:eastAsia="fr-FR"/>
              </w:rPr>
            </w:pPr>
            <w:r w:rsidRPr="001419EE">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06F93DE"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sz w:val="18"/>
                <w:lang w:val="fr-FR" w:eastAsia="fr-FR"/>
              </w:rPr>
            </w:pPr>
            <w:r w:rsidRPr="001419EE">
              <w:rPr>
                <w:rFonts w:ascii="Arial" w:eastAsia="MS Mincho" w:hAnsi="Arial" w:cs="Arial"/>
                <w:sz w:val="18"/>
                <w:lang w:val="fr-FR" w:eastAsia="fr-FR"/>
              </w:rPr>
              <w:t>No</w:t>
            </w:r>
          </w:p>
        </w:tc>
      </w:tr>
      <w:tr w:rsidR="001419EE" w:rsidRPr="001419EE" w14:paraId="2A96E335"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C5E059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ss-SINR-Meas</w:t>
            </w:r>
          </w:p>
          <w:p w14:paraId="2E08673D"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MS PGothic" w:hAnsi="Arial" w:cs="Arial"/>
                <w:sz w:val="18"/>
                <w:szCs w:val="18"/>
                <w:lang w:val="fr-FR" w:eastAsia="fr-FR"/>
              </w:rPr>
              <w:t>Indicates whether the UE can perform SS-SINR measurement as specified in TS 38.215 [13]. If this parameter is indicated for FR1 and FR2 differently, each indication corresponds to the frequency range of measured target cell.</w:t>
            </w:r>
            <w:r w:rsidRPr="001419EE">
              <w:rPr>
                <w:rFonts w:ascii="Arial" w:eastAsia="Times New Roman" w:hAnsi="Arial" w:cs="Arial"/>
                <w:sz w:val="18"/>
                <w:lang w:val="fr-FR" w:eastAsia="fr-FR"/>
              </w:rPr>
              <w:t xml:space="preserve"> This applies only to non-shared spectrum channel access. For shared spectrum channel access, </w:t>
            </w:r>
            <w:r w:rsidRPr="001419EE">
              <w:rPr>
                <w:rFonts w:ascii="Arial" w:eastAsia="Times New Roman" w:hAnsi="Arial" w:cs="Arial"/>
                <w:i/>
                <w:iCs/>
                <w:sz w:val="18"/>
                <w:lang w:val="fr-FR" w:eastAsia="fr-FR"/>
              </w:rPr>
              <w:t xml:space="preserve">ss-SINR-Meas-r16 </w:t>
            </w:r>
            <w:r w:rsidRPr="001419EE">
              <w:rPr>
                <w:rFonts w:ascii="Arial" w:eastAsia="Times New Roman" w:hAnsi="Arial" w:cs="Arial"/>
                <w:bCs/>
                <w:i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36D67A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72E38F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34D8BD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0FAA4F4"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Yes</w:t>
            </w:r>
          </w:p>
        </w:tc>
      </w:tr>
      <w:tr w:rsidR="001419EE" w:rsidRPr="001419EE" w14:paraId="1A56638D"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997356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
                <w:bCs/>
                <w:i/>
                <w:iCs/>
                <w:sz w:val="18"/>
                <w:szCs w:val="18"/>
                <w:lang w:val="fr-FR" w:eastAsia="fr-FR"/>
              </w:rPr>
              <w:t>supportedGapPattern</w:t>
            </w:r>
          </w:p>
          <w:p w14:paraId="38E9A5C0"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419EE">
              <w:rPr>
                <w:rFonts w:ascii="Arial" w:eastAsia="Times New Roman" w:hAnsi="Arial" w:cs="Arial"/>
                <w:bCs/>
                <w:i/>
                <w:iCs/>
                <w:sz w:val="18"/>
                <w:szCs w:val="18"/>
                <w:lang w:val="fr-FR" w:eastAsia="fr-FR"/>
              </w:rPr>
              <w:t>independentGapConfig</w:t>
            </w:r>
            <w:r w:rsidRPr="001419EE">
              <w:rPr>
                <w:rFonts w:ascii="Arial" w:eastAsia="Times New Roman" w:hAnsi="Arial" w:cs="Arial"/>
                <w:bCs/>
                <w:iCs/>
                <w:sz w:val="18"/>
                <w:szCs w:val="18"/>
                <w:lang w:val="fr-FR" w:eastAsia="fr-FR"/>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76887E7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D6821D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4EE674E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A1F358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MS Mincho" w:hAnsi="Arial" w:cs="Arial"/>
                <w:bCs/>
                <w:iCs/>
                <w:sz w:val="18"/>
                <w:szCs w:val="18"/>
                <w:lang w:val="fr-FR" w:eastAsia="fr-FR"/>
              </w:rPr>
              <w:t>No</w:t>
            </w:r>
          </w:p>
        </w:tc>
      </w:tr>
      <w:tr w:rsidR="001419EE" w:rsidRPr="001419EE" w14:paraId="403C343E"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F35DF7A"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1419EE">
              <w:rPr>
                <w:rFonts w:ascii="Arial" w:eastAsia="Times New Roman" w:hAnsi="Arial" w:cs="Arial"/>
                <w:b/>
                <w:bCs/>
                <w:i/>
                <w:iCs/>
                <w:sz w:val="18"/>
                <w:szCs w:val="18"/>
                <w:lang w:val="fr-FR" w:eastAsia="zh-CN"/>
              </w:rPr>
              <w:t>supportedGapPattern-r16</w:t>
            </w:r>
          </w:p>
          <w:p w14:paraId="50CB418E"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1419EE">
              <w:rPr>
                <w:rFonts w:ascii="Arial" w:eastAsia="Times New Roman" w:hAnsi="Arial" w:cs="Arial"/>
                <w:bCs/>
                <w:iCs/>
                <w:sz w:val="18"/>
                <w:szCs w:val="18"/>
                <w:lang w:val="fr-FR"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419EE">
              <w:rPr>
                <w:rFonts w:ascii="Arial" w:eastAsia="Times New Roman" w:hAnsi="Arial" w:cs="Arial"/>
                <w:sz w:val="18"/>
                <w:lang w:val="fr-FR" w:eastAsia="zh-CN"/>
              </w:rPr>
              <w:t xml:space="preserve">A UE that indicates support of this capability </w:t>
            </w:r>
            <w:r w:rsidRPr="001419EE">
              <w:rPr>
                <w:rFonts w:ascii="Arial" w:eastAsia="Times New Roman" w:hAnsi="Arial" w:cs="Arial"/>
                <w:sz w:val="18"/>
                <w:szCs w:val="18"/>
                <w:lang w:val="fr-FR" w:eastAsia="fr-FR"/>
              </w:rPr>
              <w:t xml:space="preserve">shall indicate support of </w:t>
            </w:r>
            <w:r w:rsidRPr="001419EE">
              <w:rPr>
                <w:rFonts w:ascii="Arial" w:eastAsia="Times New Roman" w:hAnsi="Arial" w:cs="Arial"/>
                <w:i/>
                <w:iCs/>
                <w:sz w:val="18"/>
                <w:szCs w:val="18"/>
                <w:lang w:val="fr-FR" w:eastAsia="fr-FR"/>
              </w:rPr>
              <w:t>NR-DL-PRS-ProcessingCapability-r16</w:t>
            </w:r>
            <w:r w:rsidRPr="001419EE">
              <w:rPr>
                <w:rFonts w:ascii="Arial" w:eastAsia="Times New Roman" w:hAnsi="Arial" w:cs="Arial"/>
                <w:sz w:val="18"/>
                <w:szCs w:val="18"/>
                <w:lang w:val="fr-FR" w:eastAsia="fr-FR"/>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209ED6B4"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089F835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A7F8E07"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3A789D6D"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Times New Roman" w:hAnsi="Arial" w:cs="Arial"/>
                <w:bCs/>
                <w:iCs/>
                <w:sz w:val="18"/>
                <w:szCs w:val="18"/>
                <w:lang w:val="fr-FR" w:eastAsia="zh-CN"/>
              </w:rPr>
              <w:t>No</w:t>
            </w:r>
          </w:p>
        </w:tc>
      </w:tr>
      <w:tr w:rsidR="001419EE" w:rsidRPr="001419EE" w14:paraId="70DD8AE6"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0ACF99A" w14:textId="77777777" w:rsidR="001419EE" w:rsidRPr="001419EE" w:rsidRDefault="001419EE" w:rsidP="001419EE">
            <w:pPr>
              <w:keepNext/>
              <w:keepLines/>
              <w:overflowPunct w:val="0"/>
              <w:autoSpaceDE w:val="0"/>
              <w:autoSpaceDN w:val="0"/>
              <w:adjustRightInd w:val="0"/>
              <w:spacing w:after="0"/>
              <w:rPr>
                <w:rFonts w:ascii="Arial" w:eastAsia="等线" w:hAnsi="Arial" w:cs="Arial"/>
                <w:b/>
                <w:bCs/>
                <w:i/>
                <w:iCs/>
                <w:sz w:val="18"/>
                <w:szCs w:val="18"/>
                <w:lang w:val="fr-FR" w:eastAsia="fr-FR"/>
              </w:rPr>
            </w:pPr>
            <w:r w:rsidRPr="001419EE">
              <w:rPr>
                <w:rFonts w:ascii="Arial" w:eastAsia="Times New Roman" w:hAnsi="Arial" w:cs="Arial"/>
                <w:b/>
                <w:bCs/>
                <w:i/>
                <w:iCs/>
                <w:sz w:val="18"/>
                <w:szCs w:val="18"/>
                <w:lang w:val="fr-FR" w:eastAsia="fr-FR"/>
              </w:rPr>
              <w:t>supportedGapPattern-</w:t>
            </w:r>
            <w:r w:rsidRPr="001419EE">
              <w:rPr>
                <w:rFonts w:ascii="Arial" w:eastAsia="等线" w:hAnsi="Arial" w:cs="Arial"/>
                <w:b/>
                <w:bCs/>
                <w:i/>
                <w:iCs/>
                <w:sz w:val="18"/>
                <w:szCs w:val="18"/>
                <w:lang w:val="fr-FR" w:eastAsia="fr-FR"/>
              </w:rPr>
              <w:t>NRonly-r16</w:t>
            </w:r>
          </w:p>
          <w:p w14:paraId="66F062EF"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szCs w:val="18"/>
                <w:lang w:val="fr-FR" w:eastAsia="fr-FR"/>
              </w:rPr>
              <w:t>Indicates</w:t>
            </w:r>
            <w:r w:rsidRPr="001419EE">
              <w:rPr>
                <w:rFonts w:ascii="Arial" w:eastAsia="等线" w:hAnsi="Arial" w:cs="Arial"/>
                <w:bCs/>
                <w:iCs/>
                <w:sz w:val="18"/>
                <w:szCs w:val="18"/>
                <w:lang w:val="fr-FR" w:eastAsia="fr-FR"/>
              </w:rPr>
              <w:t xml:space="preserve"> </w:t>
            </w:r>
            <w:r w:rsidRPr="001419EE">
              <w:rPr>
                <w:rFonts w:ascii="Arial" w:eastAsia="Times New Roman" w:hAnsi="Arial" w:cs="Arial"/>
                <w:bCs/>
                <w:iCs/>
                <w:sz w:val="18"/>
                <w:szCs w:val="18"/>
                <w:lang w:val="fr-FR" w:eastAsia="fr-FR"/>
              </w:rPr>
              <w:t>measurement gap pattern(s) optionally supported by the UE for NR SA</w:t>
            </w:r>
            <w:r w:rsidRPr="001419EE">
              <w:rPr>
                <w:rFonts w:ascii="Arial" w:eastAsia="等线" w:hAnsi="Arial" w:cs="Arial"/>
                <w:bCs/>
                <w:iCs/>
                <w:sz w:val="18"/>
                <w:szCs w:val="18"/>
                <w:lang w:val="fr-FR" w:eastAsia="fr-FR"/>
              </w:rPr>
              <w:t xml:space="preserve"> and </w:t>
            </w:r>
            <w:r w:rsidRPr="001419EE">
              <w:rPr>
                <w:rFonts w:ascii="Arial" w:eastAsia="Times New Roman" w:hAnsi="Arial" w:cs="Arial"/>
                <w:bCs/>
                <w:iCs/>
                <w:sz w:val="18"/>
                <w:szCs w:val="18"/>
                <w:lang w:val="fr-FR" w:eastAsia="fr-FR"/>
              </w:rPr>
              <w:t>NR-DC</w:t>
            </w:r>
            <w:r w:rsidRPr="001419EE">
              <w:rPr>
                <w:rFonts w:ascii="Arial" w:eastAsia="等线" w:hAnsi="Arial" w:cs="Arial"/>
                <w:bCs/>
                <w:iCs/>
                <w:sz w:val="18"/>
                <w:szCs w:val="18"/>
                <w:lang w:val="fr-FR" w:eastAsia="fr-FR"/>
              </w:rPr>
              <w:t xml:space="preserve"> when the frequencies to be measured within this measurement gap are all NR frequencies. </w:t>
            </w:r>
            <w:r w:rsidRPr="001419EE">
              <w:rPr>
                <w:rFonts w:ascii="Arial" w:eastAsia="Times New Roman" w:hAnsi="Arial" w:cs="Arial"/>
                <w:bCs/>
                <w:iCs/>
                <w:sz w:val="18"/>
                <w:szCs w:val="18"/>
                <w:lang w:val="fr-FR" w:eastAsia="fr-FR"/>
              </w:rPr>
              <w:t>The leading / leftmost bit (bit 0) corresponds to the gap pattern 2, the next bit corresponds to the gap pattern 3</w:t>
            </w:r>
            <w:r w:rsidRPr="001419EE">
              <w:rPr>
                <w:rFonts w:ascii="Arial" w:eastAsia="等线" w:hAnsi="Arial" w:cs="Arial"/>
                <w:bCs/>
                <w:iCs/>
                <w:sz w:val="18"/>
                <w:szCs w:val="18"/>
                <w:lang w:val="fr-FR" w:eastAsia="fr-FR"/>
              </w:rPr>
              <w:t xml:space="preserve"> </w:t>
            </w:r>
            <w:r w:rsidRPr="001419EE">
              <w:rPr>
                <w:rFonts w:ascii="Arial" w:eastAsia="Times New Roman" w:hAnsi="Arial" w:cs="Arial"/>
                <w:bCs/>
                <w:iCs/>
                <w:sz w:val="18"/>
                <w:szCs w:val="18"/>
                <w:lang w:val="fr-FR" w:eastAsia="fr-FR"/>
              </w:rPr>
              <w:t xml:space="preserve">and so on. </w:t>
            </w:r>
            <w:r w:rsidRPr="001419EE">
              <w:rPr>
                <w:rFonts w:ascii="Arial" w:eastAsia="等线" w:hAnsi="Arial" w:cs="Arial"/>
                <w:bCs/>
                <w:iCs/>
                <w:sz w:val="18"/>
                <w:szCs w:val="18"/>
                <w:lang w:val="fr-FR" w:eastAsia="fr-FR"/>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2F104A6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F045579"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等线" w:hAnsi="Arial" w:cs="Arial"/>
                <w:bCs/>
                <w:iCs/>
                <w:sz w:val="18"/>
                <w:szCs w:val="18"/>
                <w:lang w:val="fr-FR" w:eastAsia="fr-FR"/>
              </w:rPr>
              <w:t>FD</w:t>
            </w:r>
          </w:p>
        </w:tc>
        <w:tc>
          <w:tcPr>
            <w:tcW w:w="712" w:type="dxa"/>
            <w:tcBorders>
              <w:top w:val="single" w:sz="4" w:space="0" w:color="808080"/>
              <w:left w:val="single" w:sz="4" w:space="0" w:color="808080"/>
              <w:bottom w:val="single" w:sz="4" w:space="0" w:color="808080"/>
              <w:right w:val="single" w:sz="4" w:space="0" w:color="808080"/>
            </w:tcBorders>
            <w:hideMark/>
          </w:tcPr>
          <w:p w14:paraId="044FD1EF"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535828A"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等线" w:hAnsi="Arial" w:cs="Arial"/>
                <w:bCs/>
                <w:iCs/>
                <w:sz w:val="18"/>
                <w:szCs w:val="18"/>
                <w:lang w:val="fr-FR" w:eastAsia="fr-FR"/>
              </w:rPr>
              <w:t>No</w:t>
            </w:r>
          </w:p>
        </w:tc>
      </w:tr>
      <w:tr w:rsidR="001419EE" w:rsidRPr="001419EE" w14:paraId="35856D7F" w14:textId="77777777" w:rsidTr="001419EE">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E267E2E" w14:textId="77777777" w:rsidR="001419EE" w:rsidRPr="001419EE" w:rsidRDefault="001419EE" w:rsidP="001419EE">
            <w:pPr>
              <w:keepNext/>
              <w:keepLines/>
              <w:overflowPunct w:val="0"/>
              <w:autoSpaceDE w:val="0"/>
              <w:autoSpaceDN w:val="0"/>
              <w:adjustRightInd w:val="0"/>
              <w:spacing w:after="0"/>
              <w:rPr>
                <w:rFonts w:ascii="Arial" w:eastAsia="等线" w:hAnsi="Arial"/>
                <w:b/>
                <w:i/>
                <w:sz w:val="18"/>
                <w:lang w:val="fr-FR" w:eastAsia="fr-FR"/>
              </w:rPr>
            </w:pPr>
            <w:r w:rsidRPr="001419EE">
              <w:rPr>
                <w:rFonts w:ascii="Arial" w:eastAsia="等线" w:hAnsi="Arial" w:cs="Arial"/>
                <w:b/>
                <w:i/>
                <w:sz w:val="18"/>
                <w:lang w:val="fr-FR" w:eastAsia="fr-FR"/>
              </w:rPr>
              <w:t>supportedGapPattern-NRonly-NEDC</w:t>
            </w:r>
            <w:r w:rsidRPr="001419EE">
              <w:rPr>
                <w:rFonts w:ascii="Arial" w:eastAsia="等线" w:hAnsi="Arial" w:cs="Arial"/>
                <w:b/>
                <w:bCs/>
                <w:i/>
                <w:iCs/>
                <w:sz w:val="18"/>
                <w:szCs w:val="18"/>
                <w:lang w:val="fr-FR" w:eastAsia="fr-FR"/>
              </w:rPr>
              <w:t>-r16</w:t>
            </w:r>
          </w:p>
          <w:p w14:paraId="25C3A8D1" w14:textId="77777777" w:rsidR="001419EE" w:rsidRPr="001419EE" w:rsidRDefault="001419EE" w:rsidP="001419EE">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1419EE">
              <w:rPr>
                <w:rFonts w:ascii="Arial" w:eastAsia="Times New Roman" w:hAnsi="Arial" w:cs="Arial"/>
                <w:bCs/>
                <w:iCs/>
                <w:sz w:val="18"/>
                <w:szCs w:val="18"/>
                <w:lang w:val="fr-FR" w:eastAsia="fr-FR"/>
              </w:rPr>
              <w:t xml:space="preserve">Indicates </w:t>
            </w:r>
            <w:r w:rsidRPr="001419EE">
              <w:rPr>
                <w:rFonts w:ascii="Arial" w:eastAsia="等线" w:hAnsi="Arial" w:cs="Arial"/>
                <w:bCs/>
                <w:iCs/>
                <w:sz w:val="18"/>
                <w:szCs w:val="18"/>
                <w:lang w:val="fr-FR" w:eastAsia="fr-FR"/>
              </w:rPr>
              <w:t>whether the UE supports gap patterns 2, 3 and 11 in</w:t>
            </w:r>
            <w:r w:rsidRPr="001419EE">
              <w:rPr>
                <w:rFonts w:ascii="Arial" w:eastAsia="Times New Roman" w:hAnsi="Arial" w:cs="Arial"/>
                <w:bCs/>
                <w:iCs/>
                <w:sz w:val="18"/>
                <w:szCs w:val="18"/>
                <w:lang w:val="fr-FR" w:eastAsia="fr-FR"/>
              </w:rPr>
              <w:t xml:space="preserve"> </w:t>
            </w:r>
            <w:r w:rsidRPr="001419EE">
              <w:rPr>
                <w:rFonts w:ascii="Arial" w:eastAsia="等线" w:hAnsi="Arial" w:cs="Arial"/>
                <w:bCs/>
                <w:iCs/>
                <w:sz w:val="18"/>
                <w:szCs w:val="18"/>
                <w:lang w:val="fr-FR" w:eastAsia="fr-FR"/>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5E302860"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889CB88"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等线"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9520662" w14:textId="77777777" w:rsidR="001419EE" w:rsidRPr="001419EE" w:rsidRDefault="001419EE" w:rsidP="001419EE">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1419EE">
              <w:rPr>
                <w:rFonts w:ascii="Arial" w:eastAsia="等线"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ACBBFAF" w14:textId="77777777" w:rsidR="001419EE" w:rsidRPr="001419EE" w:rsidRDefault="001419EE" w:rsidP="001419EE">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1419EE">
              <w:rPr>
                <w:rFonts w:ascii="Arial" w:eastAsia="等线" w:hAnsi="Arial" w:cs="Arial"/>
                <w:bCs/>
                <w:iCs/>
                <w:sz w:val="18"/>
                <w:szCs w:val="18"/>
                <w:lang w:val="fr-FR" w:eastAsia="fr-FR"/>
              </w:rPr>
              <w:t>No</w:t>
            </w:r>
          </w:p>
        </w:tc>
      </w:tr>
    </w:tbl>
    <w:p w14:paraId="5AC68191" w14:textId="77777777" w:rsidR="001419EE" w:rsidRPr="001419EE" w:rsidRDefault="001419EE" w:rsidP="001419EE">
      <w:pPr>
        <w:overflowPunct w:val="0"/>
        <w:autoSpaceDE w:val="0"/>
        <w:autoSpaceDN w:val="0"/>
        <w:adjustRightInd w:val="0"/>
        <w:rPr>
          <w:rFonts w:eastAsia="Times New Roman"/>
          <w:lang w:eastAsia="ja-JP"/>
        </w:rPr>
      </w:pPr>
    </w:p>
    <w:p w14:paraId="0587C798" w14:textId="7DBE8750" w:rsidR="008A116C" w:rsidRPr="001E2CE2" w:rsidRDefault="008A116C" w:rsidP="008A11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4" w:name="_Toc131119053"/>
      <w:r>
        <w:rPr>
          <w:rFonts w:eastAsia="Batang"/>
          <w:bCs/>
          <w:i/>
          <w:noProof/>
          <w:sz w:val="22"/>
          <w:lang w:eastAsia="ko-KR"/>
        </w:rPr>
        <w:t>Next CHANGE</w:t>
      </w:r>
    </w:p>
    <w:p w14:paraId="356C89B4" w14:textId="77777777" w:rsidR="006C79A3" w:rsidRPr="006C79A3" w:rsidRDefault="006C79A3" w:rsidP="006C79A3">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6C79A3">
        <w:rPr>
          <w:rFonts w:ascii="Arial" w:eastAsia="Times New Roman" w:hAnsi="Arial"/>
          <w:sz w:val="24"/>
          <w:lang w:eastAsia="ja-JP"/>
        </w:rPr>
        <w:lastRenderedPageBreak/>
        <w:t>4.2.21.2</w:t>
      </w:r>
      <w:r w:rsidRPr="006C79A3">
        <w:rPr>
          <w:rFonts w:ascii="Arial" w:eastAsia="Times New Roman" w:hAnsi="Arial"/>
          <w:sz w:val="24"/>
          <w:lang w:eastAsia="ja-JP"/>
        </w:rPr>
        <w:tab/>
        <w:t>General parameters</w:t>
      </w:r>
      <w:bookmarkEnd w:id="2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C79A3" w:rsidRPr="006C79A3" w14:paraId="0E5262B5" w14:textId="77777777" w:rsidTr="00ED3B97">
        <w:trPr>
          <w:cantSplit/>
        </w:trPr>
        <w:tc>
          <w:tcPr>
            <w:tcW w:w="7290" w:type="dxa"/>
            <w:tcBorders>
              <w:top w:val="single" w:sz="4" w:space="0" w:color="808080"/>
              <w:left w:val="single" w:sz="4" w:space="0" w:color="808080"/>
              <w:bottom w:val="single" w:sz="4" w:space="0" w:color="808080"/>
              <w:right w:val="single" w:sz="4" w:space="0" w:color="808080"/>
            </w:tcBorders>
            <w:hideMark/>
          </w:tcPr>
          <w:p w14:paraId="1FEB8820"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6C79A3">
              <w:rPr>
                <w:rFonts w:ascii="Arial" w:eastAsia="Times New Roman" w:hAnsi="Arial" w:cs="Arial"/>
                <w:b/>
                <w:sz w:val="18"/>
                <w:szCs w:val="18"/>
                <w:lang w:val="fr-FR" w:eastAsia="fr-FR"/>
              </w:rPr>
              <w:t>Definitions for parameters</w:t>
            </w:r>
          </w:p>
        </w:tc>
        <w:tc>
          <w:tcPr>
            <w:tcW w:w="720" w:type="dxa"/>
            <w:tcBorders>
              <w:top w:val="single" w:sz="4" w:space="0" w:color="808080"/>
              <w:left w:val="single" w:sz="4" w:space="0" w:color="808080"/>
              <w:bottom w:val="single" w:sz="4" w:space="0" w:color="808080"/>
              <w:right w:val="single" w:sz="4" w:space="0" w:color="808080"/>
            </w:tcBorders>
            <w:hideMark/>
          </w:tcPr>
          <w:p w14:paraId="29D1E860"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6C79A3">
              <w:rPr>
                <w:rFonts w:ascii="Arial" w:eastAsia="Times New Roman" w:hAnsi="Arial" w:cs="Arial"/>
                <w:b/>
                <w:sz w:val="18"/>
                <w:szCs w:val="18"/>
                <w:lang w:val="fr-FR" w:eastAsia="fr-FR"/>
              </w:rPr>
              <w:t>Per</w:t>
            </w:r>
          </w:p>
        </w:tc>
        <w:tc>
          <w:tcPr>
            <w:tcW w:w="630" w:type="dxa"/>
            <w:tcBorders>
              <w:top w:val="single" w:sz="4" w:space="0" w:color="808080"/>
              <w:left w:val="single" w:sz="4" w:space="0" w:color="808080"/>
              <w:bottom w:val="single" w:sz="4" w:space="0" w:color="808080"/>
              <w:right w:val="single" w:sz="4" w:space="0" w:color="808080"/>
            </w:tcBorders>
            <w:hideMark/>
          </w:tcPr>
          <w:p w14:paraId="74CC7FEA"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6C79A3">
              <w:rPr>
                <w:rFonts w:ascii="Arial" w:eastAsia="Times New Roman" w:hAnsi="Arial" w:cs="Arial"/>
                <w:b/>
                <w:sz w:val="18"/>
                <w:szCs w:val="18"/>
                <w:lang w:val="fr-FR" w:eastAsia="fr-FR"/>
              </w:rPr>
              <w:t>M</w:t>
            </w:r>
          </w:p>
        </w:tc>
        <w:tc>
          <w:tcPr>
            <w:tcW w:w="990" w:type="dxa"/>
            <w:tcBorders>
              <w:top w:val="single" w:sz="4" w:space="0" w:color="808080"/>
              <w:left w:val="single" w:sz="4" w:space="0" w:color="808080"/>
              <w:bottom w:val="single" w:sz="4" w:space="0" w:color="808080"/>
              <w:right w:val="single" w:sz="4" w:space="0" w:color="808080"/>
            </w:tcBorders>
            <w:hideMark/>
          </w:tcPr>
          <w:p w14:paraId="64543A6D"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6C79A3">
              <w:rPr>
                <w:rFonts w:ascii="Arial" w:eastAsia="Times New Roman" w:hAnsi="Arial" w:cs="Arial"/>
                <w:b/>
                <w:sz w:val="18"/>
                <w:szCs w:val="18"/>
                <w:lang w:val="fr-FR" w:eastAsia="fr-FR"/>
              </w:rPr>
              <w:t>FDD-TDD DIFF</w:t>
            </w:r>
          </w:p>
        </w:tc>
      </w:tr>
      <w:tr w:rsidR="006C79A3" w:rsidRPr="006C79A3" w14:paraId="1E33B0C4" w14:textId="77777777" w:rsidTr="00ED3B97">
        <w:trPr>
          <w:cantSplit/>
        </w:trPr>
        <w:tc>
          <w:tcPr>
            <w:tcW w:w="7290" w:type="dxa"/>
            <w:tcBorders>
              <w:top w:val="single" w:sz="4" w:space="0" w:color="808080"/>
              <w:left w:val="single" w:sz="4" w:space="0" w:color="808080"/>
              <w:bottom w:val="single" w:sz="4" w:space="0" w:color="808080"/>
              <w:right w:val="single" w:sz="4" w:space="0" w:color="808080"/>
            </w:tcBorders>
            <w:hideMark/>
          </w:tcPr>
          <w:p w14:paraId="09A17DF1" w14:textId="77777777" w:rsidR="006C79A3" w:rsidRPr="006C79A3" w:rsidRDefault="006C79A3" w:rsidP="006C79A3">
            <w:pPr>
              <w:keepNext/>
              <w:keepLines/>
              <w:overflowPunct w:val="0"/>
              <w:autoSpaceDE w:val="0"/>
              <w:autoSpaceDN w:val="0"/>
              <w:adjustRightInd w:val="0"/>
              <w:spacing w:after="0"/>
              <w:rPr>
                <w:rFonts w:ascii="Arial" w:eastAsia="Times New Roman" w:hAnsi="Arial"/>
                <w:b/>
                <w:bCs/>
                <w:i/>
                <w:iCs/>
                <w:sz w:val="18"/>
                <w:lang w:val="fr-FR" w:eastAsia="fr-FR"/>
              </w:rPr>
            </w:pPr>
            <w:r w:rsidRPr="006C79A3">
              <w:rPr>
                <w:rFonts w:ascii="Arial" w:eastAsia="Times New Roman" w:hAnsi="Arial" w:cs="Arial"/>
                <w:b/>
                <w:bCs/>
                <w:i/>
                <w:iCs/>
                <w:sz w:val="18"/>
                <w:lang w:val="fr-FR" w:eastAsia="fr-FR"/>
              </w:rPr>
              <w:t>ncd-SSB-ForRedCapInitialBWP-SDT-r17</w:t>
            </w:r>
          </w:p>
          <w:p w14:paraId="13694545" w14:textId="77777777" w:rsidR="006C79A3" w:rsidRPr="006C79A3" w:rsidRDefault="006C79A3" w:rsidP="006C79A3">
            <w:pPr>
              <w:keepNext/>
              <w:keepLines/>
              <w:overflowPunct w:val="0"/>
              <w:autoSpaceDE w:val="0"/>
              <w:autoSpaceDN w:val="0"/>
              <w:adjustRightInd w:val="0"/>
              <w:spacing w:after="0"/>
              <w:rPr>
                <w:rFonts w:ascii="Arial" w:eastAsia="Times New Roman" w:hAnsi="Arial" w:cs="Arial"/>
                <w:sz w:val="18"/>
                <w:lang w:val="fr-FR" w:eastAsia="fr-FR"/>
              </w:rPr>
            </w:pPr>
            <w:r w:rsidRPr="006C79A3">
              <w:rPr>
                <w:rFonts w:ascii="Arial" w:eastAsia="Times New Roman" w:hAnsi="Arial" w:cs="Arial"/>
                <w:bCs/>
                <w:iCs/>
                <w:sz w:val="18"/>
                <w:lang w:val="fr-FR" w:eastAsia="fr-FR"/>
              </w:rPr>
              <w:t xml:space="preserve">Indicates that the UE supports using RedCap-specific initial DL BWP associated with NCD-SSB for SDT. If absent, the UE only supports SDT in an initial DL BWP that includes the CD-SSB. UE supporting this feature shall indicate support of </w:t>
            </w:r>
            <w:r w:rsidRPr="006C79A3">
              <w:rPr>
                <w:rFonts w:ascii="Arial" w:eastAsia="Times New Roman" w:hAnsi="Arial" w:cs="Arial"/>
                <w:i/>
                <w:sz w:val="18"/>
                <w:szCs w:val="18"/>
                <w:lang w:val="fr-FR" w:eastAsia="fr-FR"/>
              </w:rPr>
              <w:t>supportOfRedCap-r17</w:t>
            </w:r>
            <w:r w:rsidRPr="006C79A3">
              <w:rPr>
                <w:rFonts w:ascii="Arial" w:eastAsia="Times New Roman" w:hAnsi="Arial" w:cs="Arial"/>
                <w:iCs/>
                <w:sz w:val="18"/>
                <w:szCs w:val="18"/>
                <w:lang w:val="fr-FR" w:eastAsia="fr-FR"/>
              </w:rPr>
              <w:t xml:space="preserve"> and </w:t>
            </w:r>
            <w:r w:rsidRPr="006C79A3">
              <w:rPr>
                <w:rFonts w:ascii="Arial" w:eastAsia="Times New Roman" w:hAnsi="Arial" w:cs="Arial"/>
                <w:i/>
                <w:sz w:val="18"/>
                <w:szCs w:val="18"/>
                <w:lang w:val="fr-FR" w:eastAsia="fr-FR"/>
              </w:rPr>
              <w:t>ra-SDT-r17 and/or cg-SDT-r17</w:t>
            </w:r>
            <w:r w:rsidRPr="006C79A3">
              <w:rPr>
                <w:rFonts w:ascii="Arial" w:eastAsia="Times New Roman" w:hAnsi="Arial" w:cs="Arial"/>
                <w:sz w:val="18"/>
                <w:szCs w:val="18"/>
                <w:lang w:val="fr-FR" w:eastAsia="fr-FR"/>
              </w:rPr>
              <w:t>.</w:t>
            </w:r>
          </w:p>
        </w:tc>
        <w:tc>
          <w:tcPr>
            <w:tcW w:w="720" w:type="dxa"/>
            <w:tcBorders>
              <w:top w:val="single" w:sz="4" w:space="0" w:color="808080"/>
              <w:left w:val="single" w:sz="4" w:space="0" w:color="808080"/>
              <w:bottom w:val="single" w:sz="4" w:space="0" w:color="808080"/>
              <w:right w:val="single" w:sz="4" w:space="0" w:color="808080"/>
            </w:tcBorders>
            <w:hideMark/>
          </w:tcPr>
          <w:p w14:paraId="48931CD1"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rPr>
            </w:pPr>
            <w:r w:rsidRPr="006C79A3">
              <w:rPr>
                <w:rFonts w:ascii="Arial" w:eastAsia="Times New Roman" w:hAnsi="Arial" w:cs="Arial"/>
                <w:sz w:val="18"/>
                <w:szCs w:val="18"/>
                <w:lang w:val="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4EC552F8"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rPr>
            </w:pPr>
            <w:r w:rsidRPr="006C79A3">
              <w:rPr>
                <w:rFonts w:ascii="Arial" w:eastAsia="Times New Roman" w:hAnsi="Arial" w:cs="Arial"/>
                <w:sz w:val="18"/>
                <w:szCs w:val="18"/>
                <w:lang w:val="fr-FR"/>
              </w:rPr>
              <w:t>No</w:t>
            </w:r>
          </w:p>
        </w:tc>
        <w:tc>
          <w:tcPr>
            <w:tcW w:w="990" w:type="dxa"/>
            <w:tcBorders>
              <w:top w:val="single" w:sz="4" w:space="0" w:color="808080"/>
              <w:left w:val="single" w:sz="4" w:space="0" w:color="808080"/>
              <w:bottom w:val="single" w:sz="4" w:space="0" w:color="808080"/>
              <w:right w:val="single" w:sz="4" w:space="0" w:color="808080"/>
            </w:tcBorders>
            <w:hideMark/>
          </w:tcPr>
          <w:p w14:paraId="030CD428"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rPr>
            </w:pPr>
            <w:r w:rsidRPr="006C79A3">
              <w:rPr>
                <w:rFonts w:ascii="Arial" w:eastAsia="Times New Roman" w:hAnsi="Arial" w:cs="Arial"/>
                <w:sz w:val="18"/>
                <w:szCs w:val="18"/>
                <w:lang w:val="fr-FR"/>
              </w:rPr>
              <w:t>No</w:t>
            </w:r>
          </w:p>
        </w:tc>
      </w:tr>
      <w:tr w:rsidR="006C79A3" w:rsidRPr="006C79A3" w14:paraId="150129FD" w14:textId="77777777" w:rsidTr="00ED3B97">
        <w:trPr>
          <w:cantSplit/>
        </w:trPr>
        <w:tc>
          <w:tcPr>
            <w:tcW w:w="7290" w:type="dxa"/>
            <w:tcBorders>
              <w:top w:val="single" w:sz="4" w:space="0" w:color="808080"/>
              <w:left w:val="single" w:sz="4" w:space="0" w:color="808080"/>
              <w:bottom w:val="single" w:sz="4" w:space="0" w:color="808080"/>
              <w:right w:val="single" w:sz="4" w:space="0" w:color="808080"/>
            </w:tcBorders>
            <w:hideMark/>
          </w:tcPr>
          <w:p w14:paraId="40110574" w14:textId="77777777" w:rsidR="006C79A3" w:rsidRPr="006C79A3" w:rsidRDefault="006C79A3" w:rsidP="006C79A3">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6C79A3">
              <w:rPr>
                <w:rFonts w:ascii="Arial" w:eastAsia="Times New Roman" w:hAnsi="Arial" w:cs="Arial"/>
                <w:b/>
                <w:bCs/>
                <w:i/>
                <w:iCs/>
                <w:sz w:val="18"/>
                <w:szCs w:val="18"/>
                <w:lang w:val="fr-FR" w:eastAsia="fr-FR"/>
              </w:rPr>
              <w:t>supportOf16DRB-RedCap-r17</w:t>
            </w:r>
          </w:p>
          <w:p w14:paraId="680B1119" w14:textId="77777777" w:rsidR="006C79A3" w:rsidRPr="006C79A3" w:rsidRDefault="006C79A3" w:rsidP="006C79A3">
            <w:pPr>
              <w:keepNext/>
              <w:keepLines/>
              <w:overflowPunct w:val="0"/>
              <w:autoSpaceDE w:val="0"/>
              <w:autoSpaceDN w:val="0"/>
              <w:adjustRightInd w:val="0"/>
              <w:spacing w:after="0"/>
              <w:rPr>
                <w:rFonts w:ascii="Arial" w:eastAsia="Times New Roman" w:hAnsi="Arial"/>
                <w:sz w:val="18"/>
                <w:lang w:val="fr-FR" w:eastAsia="fr-FR"/>
              </w:rPr>
            </w:pPr>
            <w:r w:rsidRPr="006C79A3">
              <w:rPr>
                <w:rFonts w:ascii="Arial" w:eastAsia="Times New Roman" w:hAnsi="Arial" w:cs="Arial"/>
                <w:sz w:val="18"/>
                <w:szCs w:val="18"/>
                <w:lang w:val="fr-FR" w:eastAsia="fr-FR"/>
              </w:rPr>
              <w:t>Indicates whether the RedCap UE supports 16 DRBs. This capability is only applicable for RedCap UEs.</w:t>
            </w:r>
          </w:p>
        </w:tc>
        <w:tc>
          <w:tcPr>
            <w:tcW w:w="720" w:type="dxa"/>
            <w:tcBorders>
              <w:top w:val="single" w:sz="4" w:space="0" w:color="808080"/>
              <w:left w:val="single" w:sz="4" w:space="0" w:color="808080"/>
              <w:bottom w:val="single" w:sz="4" w:space="0" w:color="808080"/>
              <w:right w:val="single" w:sz="4" w:space="0" w:color="808080"/>
            </w:tcBorders>
            <w:hideMark/>
          </w:tcPr>
          <w:p w14:paraId="0B9BE3BF"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lang w:val="fr-FR" w:eastAsia="fr-FR"/>
              </w:rPr>
            </w:pPr>
            <w:r w:rsidRPr="006C79A3">
              <w:rPr>
                <w:rFonts w:ascii="Arial" w:eastAsia="Times New Roman" w:hAnsi="Arial" w:cs="Arial"/>
                <w:sz w:val="18"/>
                <w:szCs w:val="18"/>
                <w:lang w:val="fr-FR" w:eastAsia="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767CCCEE"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lang w:val="fr-FR" w:eastAsia="fr-FR"/>
              </w:rPr>
            </w:pPr>
            <w:r w:rsidRPr="006C79A3">
              <w:rPr>
                <w:rFonts w:ascii="Arial" w:eastAsia="Times New Roman" w:hAnsi="Arial" w:cs="Arial"/>
                <w:sz w:val="18"/>
                <w:szCs w:val="18"/>
                <w:lang w:val="fr-FR" w:eastAsia="fr-FR"/>
              </w:rPr>
              <w:t>No</w:t>
            </w:r>
          </w:p>
        </w:tc>
        <w:tc>
          <w:tcPr>
            <w:tcW w:w="990" w:type="dxa"/>
            <w:tcBorders>
              <w:top w:val="single" w:sz="4" w:space="0" w:color="808080"/>
              <w:left w:val="single" w:sz="4" w:space="0" w:color="808080"/>
              <w:bottom w:val="single" w:sz="4" w:space="0" w:color="808080"/>
              <w:right w:val="single" w:sz="4" w:space="0" w:color="808080"/>
            </w:tcBorders>
            <w:hideMark/>
          </w:tcPr>
          <w:p w14:paraId="2CCECFA8"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lang w:val="fr-FR" w:eastAsia="fr-FR"/>
              </w:rPr>
            </w:pPr>
            <w:r w:rsidRPr="006C79A3">
              <w:rPr>
                <w:rFonts w:ascii="Arial" w:eastAsia="Times New Roman" w:hAnsi="Arial" w:cs="Arial"/>
                <w:sz w:val="18"/>
                <w:szCs w:val="18"/>
                <w:lang w:val="fr-FR" w:eastAsia="fr-FR"/>
              </w:rPr>
              <w:t>No</w:t>
            </w:r>
          </w:p>
        </w:tc>
      </w:tr>
      <w:tr w:rsidR="006C79A3" w:rsidRPr="006C79A3" w14:paraId="3C57A180" w14:textId="77777777" w:rsidTr="00ED3B97">
        <w:trPr>
          <w:cantSplit/>
        </w:trPr>
        <w:tc>
          <w:tcPr>
            <w:tcW w:w="7290" w:type="dxa"/>
            <w:tcBorders>
              <w:top w:val="single" w:sz="4" w:space="0" w:color="808080"/>
              <w:left w:val="single" w:sz="4" w:space="0" w:color="808080"/>
              <w:bottom w:val="single" w:sz="4" w:space="0" w:color="808080"/>
              <w:right w:val="single" w:sz="4" w:space="0" w:color="808080"/>
            </w:tcBorders>
            <w:hideMark/>
          </w:tcPr>
          <w:p w14:paraId="68B48D19" w14:textId="77777777" w:rsidR="006C79A3" w:rsidRPr="006C79A3" w:rsidRDefault="006C79A3" w:rsidP="006C79A3">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6C79A3">
              <w:rPr>
                <w:rFonts w:ascii="Arial" w:eastAsia="Times New Roman" w:hAnsi="Arial" w:cs="Arial"/>
                <w:b/>
                <w:bCs/>
                <w:i/>
                <w:iCs/>
                <w:sz w:val="18"/>
                <w:szCs w:val="18"/>
                <w:lang w:val="fr-FR" w:eastAsia="fr-FR"/>
              </w:rPr>
              <w:t>supportOfRedCap-r17</w:t>
            </w:r>
          </w:p>
          <w:p w14:paraId="7195EF24" w14:textId="77777777" w:rsidR="006C79A3" w:rsidRPr="006C79A3" w:rsidRDefault="006C79A3" w:rsidP="006C79A3">
            <w:pPr>
              <w:keepNext/>
              <w:keepLines/>
              <w:overflowPunct w:val="0"/>
              <w:autoSpaceDE w:val="0"/>
              <w:autoSpaceDN w:val="0"/>
              <w:adjustRightInd w:val="0"/>
              <w:spacing w:after="0"/>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Indicates that the UE is a RedCap UE with comprised of at least the following functional components:</w:t>
            </w:r>
          </w:p>
          <w:p w14:paraId="200429F9" w14:textId="77777777" w:rsidR="006C79A3" w:rsidRPr="006C79A3" w:rsidRDefault="006C79A3" w:rsidP="006C79A3">
            <w:pPr>
              <w:overflowPunct w:val="0"/>
              <w:autoSpaceDE w:val="0"/>
              <w:autoSpaceDN w:val="0"/>
              <w:adjustRightInd w:val="0"/>
              <w:spacing w:after="0"/>
              <w:ind w:left="568" w:hanging="284"/>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w:t>
            </w:r>
            <w:r w:rsidRPr="006C79A3">
              <w:rPr>
                <w:rFonts w:eastAsia="Times New Roman"/>
                <w:lang w:val="fr-FR" w:eastAsia="fr-FR"/>
              </w:rPr>
              <w:tab/>
            </w:r>
            <w:r w:rsidRPr="006C79A3">
              <w:rPr>
                <w:rFonts w:ascii="Arial" w:eastAsia="Times New Roman" w:hAnsi="Arial" w:cs="Arial"/>
                <w:sz w:val="18"/>
                <w:szCs w:val="18"/>
                <w:lang w:val="fr-FR" w:eastAsia="fr-FR"/>
              </w:rPr>
              <w:t>Maximum FR1 RedCap UE bandwidth is 20 MHz;</w:t>
            </w:r>
          </w:p>
          <w:p w14:paraId="5ACAEC87" w14:textId="77777777" w:rsidR="006C79A3" w:rsidRPr="006C79A3" w:rsidRDefault="006C79A3" w:rsidP="006C79A3">
            <w:pPr>
              <w:overflowPunct w:val="0"/>
              <w:autoSpaceDE w:val="0"/>
              <w:autoSpaceDN w:val="0"/>
              <w:adjustRightInd w:val="0"/>
              <w:spacing w:after="0"/>
              <w:ind w:left="568" w:hanging="284"/>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w:t>
            </w:r>
            <w:r w:rsidRPr="006C79A3">
              <w:rPr>
                <w:rFonts w:eastAsia="Times New Roman"/>
                <w:lang w:val="fr-FR" w:eastAsia="fr-FR"/>
              </w:rPr>
              <w:tab/>
            </w:r>
            <w:r w:rsidRPr="006C79A3">
              <w:rPr>
                <w:rFonts w:ascii="Arial" w:eastAsia="Times New Roman" w:hAnsi="Arial" w:cs="Arial"/>
                <w:sz w:val="18"/>
                <w:szCs w:val="18"/>
                <w:lang w:val="fr-FR" w:eastAsia="fr-FR"/>
              </w:rPr>
              <w:t>Maximum FR2 RedCap UE bandwidth is 100 MHz;</w:t>
            </w:r>
          </w:p>
          <w:p w14:paraId="35E0E44A" w14:textId="77777777" w:rsidR="006C79A3" w:rsidRPr="006C79A3" w:rsidRDefault="006C79A3" w:rsidP="006C79A3">
            <w:pPr>
              <w:overflowPunct w:val="0"/>
              <w:autoSpaceDE w:val="0"/>
              <w:autoSpaceDN w:val="0"/>
              <w:adjustRightInd w:val="0"/>
              <w:spacing w:after="0"/>
              <w:ind w:left="568" w:hanging="284"/>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w:t>
            </w:r>
            <w:r w:rsidRPr="006C79A3">
              <w:rPr>
                <w:rFonts w:eastAsia="Times New Roman"/>
                <w:lang w:val="fr-FR" w:eastAsia="fr-FR"/>
              </w:rPr>
              <w:tab/>
            </w:r>
            <w:r w:rsidRPr="006C79A3">
              <w:rPr>
                <w:rFonts w:ascii="Arial" w:eastAsia="Times New Roman" w:hAnsi="Arial" w:cs="Arial"/>
                <w:sz w:val="18"/>
                <w:szCs w:val="18"/>
                <w:lang w:val="fr-FR" w:eastAsia="fr-FR"/>
              </w:rPr>
              <w:t>Support of RedCap early indication based on Msg1, MsgA (if UE indicated support of t</w:t>
            </w:r>
            <w:r w:rsidRPr="006C79A3">
              <w:rPr>
                <w:rFonts w:ascii="Arial" w:eastAsia="Times New Roman" w:hAnsi="Arial" w:cs="Arial"/>
                <w:i/>
                <w:iCs/>
                <w:sz w:val="18"/>
                <w:szCs w:val="18"/>
                <w:lang w:val="fr-FR" w:eastAsia="fr-FR"/>
              </w:rPr>
              <w:t>woStepRACH-r16</w:t>
            </w:r>
            <w:r w:rsidRPr="006C79A3">
              <w:rPr>
                <w:rFonts w:ascii="Arial" w:eastAsia="Times New Roman" w:hAnsi="Arial" w:cs="Arial"/>
                <w:sz w:val="18"/>
                <w:szCs w:val="18"/>
                <w:lang w:val="fr-FR" w:eastAsia="fr-FR"/>
              </w:rPr>
              <w:t>) and Msg3 for random access;</w:t>
            </w:r>
          </w:p>
          <w:p w14:paraId="0FA2BE48" w14:textId="77777777" w:rsidR="006C79A3" w:rsidRDefault="006C79A3" w:rsidP="006C79A3">
            <w:pPr>
              <w:overflowPunct w:val="0"/>
              <w:autoSpaceDE w:val="0"/>
              <w:autoSpaceDN w:val="0"/>
              <w:adjustRightInd w:val="0"/>
              <w:spacing w:after="0"/>
              <w:ind w:left="568" w:hanging="284"/>
              <w:rPr>
                <w:rFonts w:ascii="Arial" w:eastAsia="Times New Roman" w:hAnsi="Arial" w:cs="Arial"/>
                <w:sz w:val="18"/>
                <w:szCs w:val="18"/>
                <w:lang w:eastAsia="ja-JP"/>
              </w:rPr>
            </w:pPr>
            <w:r w:rsidRPr="006C79A3">
              <w:rPr>
                <w:rFonts w:ascii="Arial" w:eastAsia="Times New Roman" w:hAnsi="Arial" w:cs="Arial"/>
                <w:sz w:val="18"/>
                <w:szCs w:val="18"/>
                <w:lang w:eastAsia="ja-JP"/>
              </w:rPr>
              <w:t>-</w:t>
            </w:r>
            <w:r w:rsidRPr="006C79A3">
              <w:rPr>
                <w:rFonts w:ascii="Arial" w:eastAsia="Times New Roman" w:hAnsi="Arial" w:cs="Arial"/>
                <w:sz w:val="18"/>
                <w:szCs w:val="18"/>
                <w:lang w:eastAsia="ja-JP"/>
              </w:rPr>
              <w:tab/>
              <w:t>Separate initial UL BWP for RedCap UEs;</w:t>
            </w:r>
          </w:p>
          <w:p w14:paraId="48F06354" w14:textId="77777777" w:rsidR="006C79A3" w:rsidRPr="002A2EF5" w:rsidRDefault="006C79A3" w:rsidP="006C79A3">
            <w:pPr>
              <w:overflowPunct w:val="0"/>
              <w:autoSpaceDE w:val="0"/>
              <w:autoSpaceDN w:val="0"/>
              <w:adjustRightInd w:val="0"/>
              <w:spacing w:after="0"/>
              <w:ind w:leftChars="242" w:left="768" w:hanging="284"/>
              <w:rPr>
                <w:ins w:id="25" w:author="Huawei, Hisilicon" w:date="2023-05-09T14:06:00Z"/>
                <w:rFonts w:ascii="Arial" w:eastAsia="Times New Roman" w:hAnsi="Arial" w:cs="Arial"/>
                <w:sz w:val="18"/>
                <w:szCs w:val="18"/>
                <w:lang w:eastAsia="ja-JP"/>
              </w:rPr>
            </w:pPr>
            <w:ins w:id="26" w:author="Huawei, Hisilicon" w:date="2023-05-09T14:06: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eastAsia="ja-JP"/>
                </w:rPr>
                <w:t>It includes the configuration(s) needed for RedCap UE to perform random access</w:t>
              </w:r>
            </w:ins>
          </w:p>
          <w:p w14:paraId="495E3BA0" w14:textId="7FA582DC" w:rsidR="006C79A3" w:rsidRPr="00DA0124" w:rsidDel="006C79A3" w:rsidRDefault="006C79A3" w:rsidP="00DA0124">
            <w:pPr>
              <w:overflowPunct w:val="0"/>
              <w:autoSpaceDE w:val="0"/>
              <w:autoSpaceDN w:val="0"/>
              <w:adjustRightInd w:val="0"/>
              <w:spacing w:after="0"/>
              <w:ind w:leftChars="242" w:left="768" w:hanging="284"/>
              <w:rPr>
                <w:del w:id="27" w:author="Huawei, Hisilicon" w:date="2023-05-09T14:06:00Z"/>
                <w:rFonts w:ascii="Arial" w:eastAsia="MS Mincho" w:hAnsi="Arial" w:cs="Arial"/>
                <w:sz w:val="18"/>
                <w:szCs w:val="18"/>
                <w:lang w:eastAsia="ja-JP"/>
              </w:rPr>
            </w:pPr>
            <w:ins w:id="28" w:author="Huawei, Hisilicon" w:date="2023-05-09T14:06: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eastAsia="ja-JP"/>
                </w:rPr>
                <w:t>Enabling/disabling of frequency hopping for common PUCCH resources</w:t>
              </w:r>
            </w:ins>
          </w:p>
          <w:p w14:paraId="716A8A00" w14:textId="77777777" w:rsidR="006C79A3" w:rsidRDefault="006C79A3" w:rsidP="006C79A3">
            <w:pPr>
              <w:overflowPunct w:val="0"/>
              <w:autoSpaceDE w:val="0"/>
              <w:autoSpaceDN w:val="0"/>
              <w:adjustRightInd w:val="0"/>
              <w:spacing w:after="0"/>
              <w:ind w:left="568" w:hanging="284"/>
              <w:rPr>
                <w:ins w:id="29" w:author="Huawei, Hisilicon" w:date="2023-05-09T14:07:00Z"/>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w:t>
            </w:r>
            <w:r w:rsidRPr="006C79A3">
              <w:rPr>
                <w:rFonts w:ascii="Arial" w:eastAsia="Times New Roman" w:hAnsi="Arial" w:cs="Arial"/>
                <w:sz w:val="18"/>
                <w:szCs w:val="18"/>
                <w:lang w:val="fr-FR" w:eastAsia="fr-FR"/>
              </w:rPr>
              <w:tab/>
              <w:t>Separate initial DL BWP for RedCap UEs;</w:t>
            </w:r>
          </w:p>
          <w:p w14:paraId="1ABA8664" w14:textId="77777777" w:rsidR="006C79A3" w:rsidRPr="002A2EF5" w:rsidRDefault="006C79A3" w:rsidP="006C79A3">
            <w:pPr>
              <w:overflowPunct w:val="0"/>
              <w:autoSpaceDE w:val="0"/>
              <w:autoSpaceDN w:val="0"/>
              <w:adjustRightInd w:val="0"/>
              <w:spacing w:after="0"/>
              <w:ind w:leftChars="242" w:left="768" w:hanging="284"/>
              <w:rPr>
                <w:ins w:id="30" w:author="Huawei, Hisilicon" w:date="2023-05-09T14:07:00Z"/>
                <w:rFonts w:ascii="Arial" w:eastAsia="Times New Roman" w:hAnsi="Arial" w:cs="Arial"/>
                <w:sz w:val="18"/>
                <w:szCs w:val="18"/>
                <w:lang w:val="fr-FR" w:eastAsia="fr-FR"/>
              </w:rPr>
            </w:pPr>
            <w:ins w:id="31"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It includes CSS/CORESET for random access</w:t>
              </w:r>
            </w:ins>
          </w:p>
          <w:p w14:paraId="00C25D95" w14:textId="77777777" w:rsidR="006C79A3" w:rsidRPr="002A2EF5" w:rsidRDefault="006C79A3" w:rsidP="006C79A3">
            <w:pPr>
              <w:overflowPunct w:val="0"/>
              <w:autoSpaceDE w:val="0"/>
              <w:autoSpaceDN w:val="0"/>
              <w:adjustRightInd w:val="0"/>
              <w:spacing w:after="0"/>
              <w:ind w:leftChars="242" w:left="768" w:hanging="284"/>
              <w:rPr>
                <w:ins w:id="32" w:author="Huawei, Hisilicon" w:date="2023-05-09T14:07:00Z"/>
                <w:rFonts w:ascii="Arial" w:eastAsia="Times New Roman" w:hAnsi="Arial" w:cs="Arial"/>
                <w:sz w:val="18"/>
                <w:szCs w:val="18"/>
                <w:lang w:val="fr-FR" w:eastAsia="fr-FR"/>
              </w:rPr>
            </w:pPr>
            <w:ins w:id="33"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For separate initial DL BWP used for paging, CD-SSB is included</w:t>
              </w:r>
            </w:ins>
          </w:p>
          <w:p w14:paraId="3B8CD9E5" w14:textId="77777777" w:rsidR="006C79A3" w:rsidRPr="002A2EF5" w:rsidRDefault="006C79A3" w:rsidP="006C79A3">
            <w:pPr>
              <w:overflowPunct w:val="0"/>
              <w:autoSpaceDE w:val="0"/>
              <w:autoSpaceDN w:val="0"/>
              <w:adjustRightInd w:val="0"/>
              <w:spacing w:after="0"/>
              <w:ind w:leftChars="242" w:left="768" w:hanging="284"/>
              <w:rPr>
                <w:ins w:id="34" w:author="Huawei, Hisilicon" w:date="2023-05-09T14:07:00Z"/>
                <w:rFonts w:ascii="Arial" w:eastAsia="Times New Roman" w:hAnsi="Arial" w:cs="Arial"/>
                <w:sz w:val="18"/>
                <w:szCs w:val="18"/>
                <w:lang w:val="fr-FR" w:eastAsia="fr-FR"/>
              </w:rPr>
            </w:pPr>
            <w:ins w:id="35"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For separate initial DL BWP only used for RACH, SSB may or may not be included</w:t>
              </w:r>
            </w:ins>
          </w:p>
          <w:p w14:paraId="25900BF2" w14:textId="77777777" w:rsidR="006C79A3" w:rsidRDefault="006C79A3" w:rsidP="006C79A3">
            <w:pPr>
              <w:overflowPunct w:val="0"/>
              <w:autoSpaceDE w:val="0"/>
              <w:autoSpaceDN w:val="0"/>
              <w:adjustRightInd w:val="0"/>
              <w:spacing w:after="0"/>
              <w:ind w:leftChars="242" w:left="768" w:hanging="284"/>
              <w:rPr>
                <w:ins w:id="36" w:author="Huawei, Hisilicon" w:date="2023-05-09T14:07:00Z"/>
                <w:rFonts w:ascii="Arial" w:eastAsia="Times New Roman" w:hAnsi="Arial" w:cs="Arial"/>
                <w:sz w:val="18"/>
                <w:szCs w:val="18"/>
                <w:lang w:val="fr-FR" w:eastAsia="fr-FR"/>
              </w:rPr>
            </w:pPr>
            <w:ins w:id="37"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For separate initial DL BWP used in connected mode as BWP#0 configuration option 1, CD-SSB is included</w:t>
              </w:r>
            </w:ins>
          </w:p>
          <w:p w14:paraId="22271B7B" w14:textId="77777777" w:rsidR="006C79A3" w:rsidRPr="002A2EF5" w:rsidRDefault="006C79A3" w:rsidP="006C79A3">
            <w:pPr>
              <w:overflowPunct w:val="0"/>
              <w:autoSpaceDE w:val="0"/>
              <w:autoSpaceDN w:val="0"/>
              <w:adjustRightInd w:val="0"/>
              <w:spacing w:after="0"/>
              <w:ind w:leftChars="142" w:left="568" w:hanging="284"/>
              <w:rPr>
                <w:ins w:id="38" w:author="Huawei, Hisilicon" w:date="2023-05-09T14:07:00Z"/>
                <w:rFonts w:ascii="Arial" w:eastAsia="Times New Roman" w:hAnsi="Arial" w:cs="Arial"/>
                <w:sz w:val="18"/>
                <w:szCs w:val="18"/>
                <w:lang w:val="fr-FR" w:eastAsia="fr-FR"/>
              </w:rPr>
            </w:pPr>
            <w:ins w:id="39"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1 UE-specific RRC configured DL BWP per carrier</w:t>
              </w:r>
              <w:r>
                <w:rPr>
                  <w:rFonts w:ascii="Arial" w:eastAsia="Times New Roman" w:hAnsi="Arial" w:cs="Arial"/>
                  <w:sz w:val="18"/>
                  <w:szCs w:val="18"/>
                  <w:lang w:val="fr-FR" w:eastAsia="fr-FR"/>
                </w:rPr>
                <w:t>;</w:t>
              </w:r>
            </w:ins>
          </w:p>
          <w:p w14:paraId="51560BFC" w14:textId="77777777" w:rsidR="006C79A3" w:rsidRPr="002A2EF5" w:rsidRDefault="006C79A3" w:rsidP="006C79A3">
            <w:pPr>
              <w:overflowPunct w:val="0"/>
              <w:autoSpaceDE w:val="0"/>
              <w:autoSpaceDN w:val="0"/>
              <w:adjustRightInd w:val="0"/>
              <w:spacing w:after="0"/>
              <w:ind w:leftChars="142" w:left="568" w:hanging="284"/>
              <w:rPr>
                <w:ins w:id="40" w:author="Huawei, Hisilicon" w:date="2023-05-09T14:07:00Z"/>
                <w:rFonts w:ascii="Arial" w:eastAsia="Times New Roman" w:hAnsi="Arial" w:cs="Arial"/>
                <w:sz w:val="18"/>
                <w:szCs w:val="18"/>
                <w:lang w:val="fr-FR" w:eastAsia="fr-FR"/>
              </w:rPr>
            </w:pPr>
            <w:ins w:id="41" w:author="Huawei, Hisilicon" w:date="2023-05-09T14:07:00Z">
              <w:r w:rsidRPr="00822A2C">
                <w:rPr>
                  <w:rFonts w:ascii="Arial" w:eastAsia="Times New Roman" w:hAnsi="Arial" w:cs="Arial"/>
                  <w:sz w:val="18"/>
                  <w:szCs w:val="18"/>
                  <w:lang w:eastAsia="ja-JP"/>
                </w:rPr>
                <w:t>-</w:t>
              </w:r>
              <w:r w:rsidRPr="00822A2C">
                <w:rPr>
                  <w:rFonts w:ascii="Arial" w:eastAsia="Times New Roman" w:hAnsi="Arial" w:cs="Arial"/>
                  <w:sz w:val="18"/>
                  <w:szCs w:val="18"/>
                  <w:lang w:eastAsia="ja-JP"/>
                </w:rPr>
                <w:tab/>
              </w:r>
              <w:r w:rsidRPr="002A2EF5">
                <w:rPr>
                  <w:rFonts w:ascii="Arial" w:eastAsia="Times New Roman" w:hAnsi="Arial" w:cs="Arial"/>
                  <w:sz w:val="18"/>
                  <w:szCs w:val="18"/>
                  <w:lang w:val="fr-FR" w:eastAsia="fr-FR"/>
                </w:rPr>
                <w:t>1 UE-specific RRC configured UL BWP per carrier</w:t>
              </w:r>
              <w:r>
                <w:rPr>
                  <w:rFonts w:ascii="Arial" w:eastAsia="Times New Roman" w:hAnsi="Arial" w:cs="Arial"/>
                  <w:sz w:val="18"/>
                  <w:szCs w:val="18"/>
                  <w:lang w:val="fr-FR" w:eastAsia="fr-FR"/>
                </w:rPr>
                <w:t>;</w:t>
              </w:r>
            </w:ins>
          </w:p>
          <w:p w14:paraId="1F3D0488" w14:textId="77777777" w:rsidR="006C79A3" w:rsidRPr="006C79A3" w:rsidRDefault="006C79A3" w:rsidP="006C79A3">
            <w:pPr>
              <w:overflowPunct w:val="0"/>
              <w:autoSpaceDE w:val="0"/>
              <w:autoSpaceDN w:val="0"/>
              <w:adjustRightInd w:val="0"/>
              <w:spacing w:after="0"/>
              <w:ind w:left="284"/>
              <w:rPr>
                <w:rFonts w:ascii="Arial" w:eastAsia="Times New Roman" w:hAnsi="Arial" w:cs="Arial"/>
                <w:sz w:val="18"/>
                <w:szCs w:val="18"/>
                <w:lang w:eastAsia="ja-JP"/>
              </w:rPr>
            </w:pPr>
            <w:r w:rsidRPr="006C79A3">
              <w:rPr>
                <w:rFonts w:ascii="Arial" w:eastAsia="Times New Roman" w:hAnsi="Arial" w:cs="Arial"/>
                <w:sz w:val="18"/>
                <w:szCs w:val="18"/>
                <w:lang w:eastAsia="ja-JP"/>
              </w:rPr>
              <w:t>-</w:t>
            </w:r>
            <w:r w:rsidRPr="006C79A3">
              <w:rPr>
                <w:rFonts w:ascii="Arial" w:eastAsia="Times New Roman" w:hAnsi="Arial" w:cs="Arial"/>
                <w:sz w:val="18"/>
                <w:szCs w:val="18"/>
                <w:lang w:eastAsia="ja-JP"/>
              </w:rPr>
              <w:tab/>
              <w:t>UE-specific RRC-configured DL BWP with CD-SSB or NCD-SSB;</w:t>
            </w:r>
          </w:p>
          <w:p w14:paraId="02E3A9DB" w14:textId="77777777" w:rsidR="006C79A3" w:rsidRPr="006C79A3" w:rsidRDefault="006C79A3" w:rsidP="006C79A3">
            <w:pPr>
              <w:overflowPunct w:val="0"/>
              <w:autoSpaceDE w:val="0"/>
              <w:autoSpaceDN w:val="0"/>
              <w:adjustRightInd w:val="0"/>
              <w:spacing w:after="0"/>
              <w:ind w:left="568" w:hanging="284"/>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w:t>
            </w:r>
            <w:r w:rsidRPr="006C79A3">
              <w:rPr>
                <w:rFonts w:ascii="Arial" w:eastAsia="Times New Roman" w:hAnsi="Arial" w:cs="Arial"/>
                <w:sz w:val="18"/>
                <w:szCs w:val="18"/>
                <w:lang w:val="fr-FR" w:eastAsia="fr-FR"/>
              </w:rPr>
              <w:tab/>
              <w:t>NCD-SSB based measurements in RRC-configured DL BWP.</w:t>
            </w:r>
          </w:p>
          <w:p w14:paraId="72F7DEDE" w14:textId="77777777" w:rsidR="006C79A3" w:rsidRPr="006C79A3" w:rsidRDefault="006C79A3" w:rsidP="006C79A3">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6C79A3">
              <w:rPr>
                <w:rFonts w:ascii="Arial" w:eastAsia="Times New Roman" w:hAnsi="Arial" w:cs="Arial"/>
                <w:sz w:val="18"/>
                <w:szCs w:val="18"/>
                <w:lang w:val="fr-FR" w:eastAsia="fr-FR"/>
              </w:rPr>
              <w:t xml:space="preserve">A RedCap UE shall </w:t>
            </w:r>
            <w:r w:rsidRPr="006C79A3">
              <w:rPr>
                <w:rFonts w:ascii="Arial" w:eastAsia="Times New Roman" w:hAnsi="Arial" w:cs="Arial"/>
                <w:sz w:val="18"/>
                <w:lang w:val="fr-FR"/>
              </w:rPr>
              <w:t xml:space="preserve">set the field to </w:t>
            </w:r>
            <w:r w:rsidRPr="006C79A3">
              <w:rPr>
                <w:rFonts w:ascii="Arial" w:eastAsia="Times New Roman" w:hAnsi="Arial" w:cs="Arial"/>
                <w:i/>
                <w:iCs/>
                <w:sz w:val="18"/>
                <w:lang w:val="fr-FR"/>
              </w:rPr>
              <w:t>supported</w:t>
            </w:r>
            <w:r w:rsidRPr="006C79A3">
              <w:rPr>
                <w:rFonts w:ascii="Arial" w:eastAsia="Times New Roman" w:hAnsi="Arial" w:cs="Arial"/>
                <w:sz w:val="18"/>
                <w:szCs w:val="18"/>
                <w:lang w:val="fr-FR" w:eastAsia="fr-FR"/>
              </w:rPr>
              <w:t>.</w:t>
            </w:r>
          </w:p>
        </w:tc>
        <w:tc>
          <w:tcPr>
            <w:tcW w:w="720" w:type="dxa"/>
            <w:tcBorders>
              <w:top w:val="single" w:sz="4" w:space="0" w:color="808080"/>
              <w:left w:val="single" w:sz="4" w:space="0" w:color="808080"/>
              <w:bottom w:val="single" w:sz="4" w:space="0" w:color="808080"/>
              <w:right w:val="single" w:sz="4" w:space="0" w:color="808080"/>
            </w:tcBorders>
            <w:hideMark/>
          </w:tcPr>
          <w:p w14:paraId="2A2DE037"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UE</w:t>
            </w:r>
          </w:p>
        </w:tc>
        <w:tc>
          <w:tcPr>
            <w:tcW w:w="630" w:type="dxa"/>
            <w:tcBorders>
              <w:top w:val="single" w:sz="4" w:space="0" w:color="808080"/>
              <w:left w:val="single" w:sz="4" w:space="0" w:color="808080"/>
              <w:bottom w:val="single" w:sz="4" w:space="0" w:color="808080"/>
              <w:right w:val="single" w:sz="4" w:space="0" w:color="808080"/>
            </w:tcBorders>
            <w:hideMark/>
          </w:tcPr>
          <w:p w14:paraId="3CFF683C"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CY</w:t>
            </w:r>
          </w:p>
        </w:tc>
        <w:tc>
          <w:tcPr>
            <w:tcW w:w="990" w:type="dxa"/>
            <w:tcBorders>
              <w:top w:val="single" w:sz="4" w:space="0" w:color="808080"/>
              <w:left w:val="single" w:sz="4" w:space="0" w:color="808080"/>
              <w:bottom w:val="single" w:sz="4" w:space="0" w:color="808080"/>
              <w:right w:val="single" w:sz="4" w:space="0" w:color="808080"/>
            </w:tcBorders>
            <w:hideMark/>
          </w:tcPr>
          <w:p w14:paraId="2D4E9FDD" w14:textId="77777777" w:rsidR="006C79A3" w:rsidRPr="006C79A3" w:rsidRDefault="006C79A3" w:rsidP="006C79A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C79A3">
              <w:rPr>
                <w:rFonts w:ascii="Arial" w:eastAsia="Times New Roman" w:hAnsi="Arial" w:cs="Arial"/>
                <w:sz w:val="18"/>
                <w:szCs w:val="18"/>
                <w:lang w:val="fr-FR" w:eastAsia="fr-FR"/>
              </w:rPr>
              <w:t>No</w:t>
            </w:r>
          </w:p>
        </w:tc>
      </w:tr>
    </w:tbl>
    <w:bookmarkEnd w:id="19"/>
    <w:p w14:paraId="3408C0D9" w14:textId="428AB449" w:rsidR="00ED3B97" w:rsidRPr="001E2CE2" w:rsidRDefault="00ED3B97" w:rsidP="00ED3B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3EAFC544" w14:textId="77777777" w:rsidR="006C79A3" w:rsidRPr="001419EE" w:rsidRDefault="006C79A3" w:rsidP="001419EE">
      <w:pPr>
        <w:rPr>
          <w:lang w:eastAsia="zh-CN"/>
        </w:rPr>
      </w:pPr>
    </w:p>
    <w:sectPr w:rsidR="006C79A3" w:rsidRPr="001419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77EBA" w14:textId="77777777" w:rsidR="008605F1" w:rsidRDefault="008605F1">
      <w:r>
        <w:separator/>
      </w:r>
    </w:p>
  </w:endnote>
  <w:endnote w:type="continuationSeparator" w:id="0">
    <w:p w14:paraId="726C6950" w14:textId="77777777" w:rsidR="008605F1" w:rsidRDefault="0086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E7B60" w14:textId="77777777" w:rsidR="008605F1" w:rsidRDefault="008605F1">
      <w:r>
        <w:separator/>
      </w:r>
    </w:p>
  </w:footnote>
  <w:footnote w:type="continuationSeparator" w:id="0">
    <w:p w14:paraId="1F81FB6B" w14:textId="77777777" w:rsidR="008605F1" w:rsidRDefault="00860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19EE" w:rsidRDefault="001419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19EE" w:rsidRDefault="001419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19EE" w:rsidRDefault="001419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19EE" w:rsidRDefault="001419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5D14"/>
    <w:multiLevelType w:val="hybridMultilevel"/>
    <w:tmpl w:val="7D047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AC4A9E"/>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905472"/>
    <w:multiLevelType w:val="hybridMultilevel"/>
    <w:tmpl w:val="E5C694B6"/>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7027962"/>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ED22225"/>
    <w:multiLevelType w:val="hybridMultilevel"/>
    <w:tmpl w:val="18640A12"/>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AB4FD2"/>
    <w:multiLevelType w:val="hybridMultilevel"/>
    <w:tmpl w:val="0864656A"/>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8D86F0A"/>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AF2F48"/>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2"/>
  </w:num>
  <w:num w:numId="5">
    <w:abstractNumId w:val="1"/>
  </w:num>
  <w:num w:numId="6">
    <w:abstractNumId w:val="6"/>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1D"/>
    <w:rsid w:val="00022E4A"/>
    <w:rsid w:val="00037B6D"/>
    <w:rsid w:val="0004488B"/>
    <w:rsid w:val="000712EC"/>
    <w:rsid w:val="00096C88"/>
    <w:rsid w:val="000A6394"/>
    <w:rsid w:val="000B7FED"/>
    <w:rsid w:val="000C038A"/>
    <w:rsid w:val="000C6598"/>
    <w:rsid w:val="000D44B3"/>
    <w:rsid w:val="000D7E39"/>
    <w:rsid w:val="000E4AEF"/>
    <w:rsid w:val="000F5366"/>
    <w:rsid w:val="0012786D"/>
    <w:rsid w:val="001419EE"/>
    <w:rsid w:val="0014464E"/>
    <w:rsid w:val="001446F2"/>
    <w:rsid w:val="00145D43"/>
    <w:rsid w:val="001729CE"/>
    <w:rsid w:val="001858AF"/>
    <w:rsid w:val="00186F83"/>
    <w:rsid w:val="00192C46"/>
    <w:rsid w:val="001A08B3"/>
    <w:rsid w:val="001A7B60"/>
    <w:rsid w:val="001B52F0"/>
    <w:rsid w:val="001B7A65"/>
    <w:rsid w:val="001E2CE2"/>
    <w:rsid w:val="001E41F3"/>
    <w:rsid w:val="00220E91"/>
    <w:rsid w:val="00242BD3"/>
    <w:rsid w:val="00257AAF"/>
    <w:rsid w:val="0026004D"/>
    <w:rsid w:val="002640DD"/>
    <w:rsid w:val="00275D12"/>
    <w:rsid w:val="00284FEB"/>
    <w:rsid w:val="002860C4"/>
    <w:rsid w:val="002A2EF5"/>
    <w:rsid w:val="002A614A"/>
    <w:rsid w:val="002B5741"/>
    <w:rsid w:val="002D0E96"/>
    <w:rsid w:val="002E3656"/>
    <w:rsid w:val="002E472E"/>
    <w:rsid w:val="00305409"/>
    <w:rsid w:val="00307C7D"/>
    <w:rsid w:val="003609EF"/>
    <w:rsid w:val="0036231A"/>
    <w:rsid w:val="00374172"/>
    <w:rsid w:val="00374DD4"/>
    <w:rsid w:val="003B75A1"/>
    <w:rsid w:val="003C0D84"/>
    <w:rsid w:val="003D7A32"/>
    <w:rsid w:val="003E1A36"/>
    <w:rsid w:val="00410371"/>
    <w:rsid w:val="004242F1"/>
    <w:rsid w:val="004467CB"/>
    <w:rsid w:val="0047142C"/>
    <w:rsid w:val="004B04BA"/>
    <w:rsid w:val="004B4AA2"/>
    <w:rsid w:val="004B75B7"/>
    <w:rsid w:val="004E65EB"/>
    <w:rsid w:val="004F1970"/>
    <w:rsid w:val="005141D9"/>
    <w:rsid w:val="0051580D"/>
    <w:rsid w:val="00547111"/>
    <w:rsid w:val="00547325"/>
    <w:rsid w:val="00553935"/>
    <w:rsid w:val="00560F74"/>
    <w:rsid w:val="00573449"/>
    <w:rsid w:val="00592D74"/>
    <w:rsid w:val="005A2796"/>
    <w:rsid w:val="005A78A7"/>
    <w:rsid w:val="005C003C"/>
    <w:rsid w:val="005E2C44"/>
    <w:rsid w:val="005F6E60"/>
    <w:rsid w:val="00621188"/>
    <w:rsid w:val="006257ED"/>
    <w:rsid w:val="00653DE4"/>
    <w:rsid w:val="00665C47"/>
    <w:rsid w:val="00675B7D"/>
    <w:rsid w:val="00682B9A"/>
    <w:rsid w:val="00695808"/>
    <w:rsid w:val="00696D33"/>
    <w:rsid w:val="006A0603"/>
    <w:rsid w:val="006B221D"/>
    <w:rsid w:val="006B46FB"/>
    <w:rsid w:val="006C4AF4"/>
    <w:rsid w:val="006C5D85"/>
    <w:rsid w:val="006C666B"/>
    <w:rsid w:val="006C79A3"/>
    <w:rsid w:val="006E21FB"/>
    <w:rsid w:val="00717EAF"/>
    <w:rsid w:val="0076314A"/>
    <w:rsid w:val="00787411"/>
    <w:rsid w:val="00792342"/>
    <w:rsid w:val="007977A8"/>
    <w:rsid w:val="007B512A"/>
    <w:rsid w:val="007C2097"/>
    <w:rsid w:val="007C524B"/>
    <w:rsid w:val="007D6A07"/>
    <w:rsid w:val="007E26F3"/>
    <w:rsid w:val="007E3814"/>
    <w:rsid w:val="007E60E5"/>
    <w:rsid w:val="007F379D"/>
    <w:rsid w:val="007F7259"/>
    <w:rsid w:val="008040A8"/>
    <w:rsid w:val="00814F96"/>
    <w:rsid w:val="00822A2C"/>
    <w:rsid w:val="008279FA"/>
    <w:rsid w:val="00845980"/>
    <w:rsid w:val="008511A8"/>
    <w:rsid w:val="008605F1"/>
    <w:rsid w:val="008626E7"/>
    <w:rsid w:val="00862ED7"/>
    <w:rsid w:val="00870EE7"/>
    <w:rsid w:val="00872D1E"/>
    <w:rsid w:val="008752C4"/>
    <w:rsid w:val="00884507"/>
    <w:rsid w:val="0088559E"/>
    <w:rsid w:val="008863B9"/>
    <w:rsid w:val="008A116C"/>
    <w:rsid w:val="008A45A6"/>
    <w:rsid w:val="008D3CCC"/>
    <w:rsid w:val="008D4481"/>
    <w:rsid w:val="008F3789"/>
    <w:rsid w:val="008F686C"/>
    <w:rsid w:val="009148DE"/>
    <w:rsid w:val="0091668B"/>
    <w:rsid w:val="00934C20"/>
    <w:rsid w:val="00941E30"/>
    <w:rsid w:val="009665F6"/>
    <w:rsid w:val="009777D9"/>
    <w:rsid w:val="00991B88"/>
    <w:rsid w:val="009A5753"/>
    <w:rsid w:val="009A579D"/>
    <w:rsid w:val="009E223A"/>
    <w:rsid w:val="009E3297"/>
    <w:rsid w:val="009F734F"/>
    <w:rsid w:val="00A10076"/>
    <w:rsid w:val="00A15C61"/>
    <w:rsid w:val="00A246B6"/>
    <w:rsid w:val="00A47E70"/>
    <w:rsid w:val="00A50CF0"/>
    <w:rsid w:val="00A52528"/>
    <w:rsid w:val="00A527A6"/>
    <w:rsid w:val="00A6321B"/>
    <w:rsid w:val="00A7671C"/>
    <w:rsid w:val="00A9154B"/>
    <w:rsid w:val="00AA2CBC"/>
    <w:rsid w:val="00AC5820"/>
    <w:rsid w:val="00AD1CD8"/>
    <w:rsid w:val="00B01DA4"/>
    <w:rsid w:val="00B16AB8"/>
    <w:rsid w:val="00B258BB"/>
    <w:rsid w:val="00B40250"/>
    <w:rsid w:val="00B46B8D"/>
    <w:rsid w:val="00B60D27"/>
    <w:rsid w:val="00B67B97"/>
    <w:rsid w:val="00B85C03"/>
    <w:rsid w:val="00B9160C"/>
    <w:rsid w:val="00B968C8"/>
    <w:rsid w:val="00BA3EC5"/>
    <w:rsid w:val="00BA51D9"/>
    <w:rsid w:val="00BB447E"/>
    <w:rsid w:val="00BB5DFC"/>
    <w:rsid w:val="00BD279D"/>
    <w:rsid w:val="00BD6BB8"/>
    <w:rsid w:val="00BD7A42"/>
    <w:rsid w:val="00C106A4"/>
    <w:rsid w:val="00C30DED"/>
    <w:rsid w:val="00C329DA"/>
    <w:rsid w:val="00C50EA8"/>
    <w:rsid w:val="00C56472"/>
    <w:rsid w:val="00C6472A"/>
    <w:rsid w:val="00C66BA2"/>
    <w:rsid w:val="00C72C58"/>
    <w:rsid w:val="00C743F2"/>
    <w:rsid w:val="00C870F6"/>
    <w:rsid w:val="00C95985"/>
    <w:rsid w:val="00CC5026"/>
    <w:rsid w:val="00CC68D0"/>
    <w:rsid w:val="00CC79F0"/>
    <w:rsid w:val="00CD1020"/>
    <w:rsid w:val="00D03F9A"/>
    <w:rsid w:val="00D066BD"/>
    <w:rsid w:val="00D06D51"/>
    <w:rsid w:val="00D24991"/>
    <w:rsid w:val="00D433CD"/>
    <w:rsid w:val="00D50255"/>
    <w:rsid w:val="00D60067"/>
    <w:rsid w:val="00D66520"/>
    <w:rsid w:val="00D81A21"/>
    <w:rsid w:val="00D84AE9"/>
    <w:rsid w:val="00D85A34"/>
    <w:rsid w:val="00D8625F"/>
    <w:rsid w:val="00DA0124"/>
    <w:rsid w:val="00DA53F0"/>
    <w:rsid w:val="00DB0555"/>
    <w:rsid w:val="00DE298C"/>
    <w:rsid w:val="00DE34CF"/>
    <w:rsid w:val="00E13F3D"/>
    <w:rsid w:val="00E25B65"/>
    <w:rsid w:val="00E34898"/>
    <w:rsid w:val="00E46EDB"/>
    <w:rsid w:val="00E546B5"/>
    <w:rsid w:val="00E6787F"/>
    <w:rsid w:val="00E73A50"/>
    <w:rsid w:val="00E9262E"/>
    <w:rsid w:val="00E9610C"/>
    <w:rsid w:val="00EB09B7"/>
    <w:rsid w:val="00EC7092"/>
    <w:rsid w:val="00ED160C"/>
    <w:rsid w:val="00ED3B97"/>
    <w:rsid w:val="00EE666A"/>
    <w:rsid w:val="00EE7D7C"/>
    <w:rsid w:val="00EF30BC"/>
    <w:rsid w:val="00F25D98"/>
    <w:rsid w:val="00F26C78"/>
    <w:rsid w:val="00F300FB"/>
    <w:rsid w:val="00F73443"/>
    <w:rsid w:val="00FB6386"/>
    <w:rsid w:val="00FC0B54"/>
    <w:rsid w:val="00FD322F"/>
    <w:rsid w:val="00FD3298"/>
    <w:rsid w:val="00FE3197"/>
    <w:rsid w:val="00FF4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1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96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a0"/>
    <w:link w:val="TAL"/>
    <w:qFormat/>
    <w:locked/>
    <w:rsid w:val="004F1970"/>
    <w:rPr>
      <w:rFonts w:ascii="Arial" w:hAnsi="Arial"/>
      <w:sz w:val="18"/>
      <w:lang w:val="en-GB" w:eastAsia="en-US"/>
    </w:rPr>
  </w:style>
  <w:style w:type="character" w:customStyle="1" w:styleId="TAHCar">
    <w:name w:val="TAH Car"/>
    <w:link w:val="TAH"/>
    <w:qFormat/>
    <w:rsid w:val="004F1970"/>
    <w:rPr>
      <w:rFonts w:ascii="Arial" w:hAnsi="Arial"/>
      <w:b/>
      <w:sz w:val="18"/>
      <w:lang w:val="en-GB" w:eastAsia="en-US"/>
    </w:rPr>
  </w:style>
  <w:style w:type="paragraph" w:customStyle="1" w:styleId="Note-Boxed">
    <w:name w:val="Note - Boxed"/>
    <w:basedOn w:val="a"/>
    <w:next w:val="af2"/>
    <w:rsid w:val="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1E2CE2"/>
    <w:pPr>
      <w:spacing w:after="120"/>
    </w:pPr>
  </w:style>
  <w:style w:type="character" w:customStyle="1" w:styleId="Char">
    <w:name w:val="正文文本 Char"/>
    <w:basedOn w:val="a0"/>
    <w:link w:val="af2"/>
    <w:semiHidden/>
    <w:rsid w:val="001E2CE2"/>
    <w:rPr>
      <w:rFonts w:ascii="Times New Roman" w:hAnsi="Times New Roman"/>
      <w:lang w:val="en-GB" w:eastAsia="en-US"/>
    </w:rPr>
  </w:style>
  <w:style w:type="paragraph" w:styleId="af3">
    <w:name w:val="List Paragraph"/>
    <w:basedOn w:val="a"/>
    <w:uiPriority w:val="34"/>
    <w:qFormat/>
    <w:rsid w:val="00F26C7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539">
      <w:bodyDiv w:val="1"/>
      <w:marLeft w:val="0"/>
      <w:marRight w:val="0"/>
      <w:marTop w:val="0"/>
      <w:marBottom w:val="0"/>
      <w:divBdr>
        <w:top w:val="none" w:sz="0" w:space="0" w:color="auto"/>
        <w:left w:val="none" w:sz="0" w:space="0" w:color="auto"/>
        <w:bottom w:val="none" w:sz="0" w:space="0" w:color="auto"/>
        <w:right w:val="none" w:sz="0" w:space="0" w:color="auto"/>
      </w:divBdr>
    </w:div>
    <w:div w:id="203635325">
      <w:bodyDiv w:val="1"/>
      <w:marLeft w:val="0"/>
      <w:marRight w:val="0"/>
      <w:marTop w:val="0"/>
      <w:marBottom w:val="0"/>
      <w:divBdr>
        <w:top w:val="none" w:sz="0" w:space="0" w:color="auto"/>
        <w:left w:val="none" w:sz="0" w:space="0" w:color="auto"/>
        <w:bottom w:val="none" w:sz="0" w:space="0" w:color="auto"/>
        <w:right w:val="none" w:sz="0" w:space="0" w:color="auto"/>
      </w:divBdr>
    </w:div>
    <w:div w:id="205485290">
      <w:bodyDiv w:val="1"/>
      <w:marLeft w:val="0"/>
      <w:marRight w:val="0"/>
      <w:marTop w:val="0"/>
      <w:marBottom w:val="0"/>
      <w:divBdr>
        <w:top w:val="none" w:sz="0" w:space="0" w:color="auto"/>
        <w:left w:val="none" w:sz="0" w:space="0" w:color="auto"/>
        <w:bottom w:val="none" w:sz="0" w:space="0" w:color="auto"/>
        <w:right w:val="none" w:sz="0" w:space="0" w:color="auto"/>
      </w:divBdr>
    </w:div>
    <w:div w:id="403450130">
      <w:bodyDiv w:val="1"/>
      <w:marLeft w:val="0"/>
      <w:marRight w:val="0"/>
      <w:marTop w:val="0"/>
      <w:marBottom w:val="0"/>
      <w:divBdr>
        <w:top w:val="none" w:sz="0" w:space="0" w:color="auto"/>
        <w:left w:val="none" w:sz="0" w:space="0" w:color="auto"/>
        <w:bottom w:val="none" w:sz="0" w:space="0" w:color="auto"/>
        <w:right w:val="none" w:sz="0" w:space="0" w:color="auto"/>
      </w:divBdr>
    </w:div>
    <w:div w:id="690111141">
      <w:bodyDiv w:val="1"/>
      <w:marLeft w:val="0"/>
      <w:marRight w:val="0"/>
      <w:marTop w:val="0"/>
      <w:marBottom w:val="0"/>
      <w:divBdr>
        <w:top w:val="none" w:sz="0" w:space="0" w:color="auto"/>
        <w:left w:val="none" w:sz="0" w:space="0" w:color="auto"/>
        <w:bottom w:val="none" w:sz="0" w:space="0" w:color="auto"/>
        <w:right w:val="none" w:sz="0" w:space="0" w:color="auto"/>
      </w:divBdr>
    </w:div>
    <w:div w:id="1183277013">
      <w:bodyDiv w:val="1"/>
      <w:marLeft w:val="0"/>
      <w:marRight w:val="0"/>
      <w:marTop w:val="0"/>
      <w:marBottom w:val="0"/>
      <w:divBdr>
        <w:top w:val="none" w:sz="0" w:space="0" w:color="auto"/>
        <w:left w:val="none" w:sz="0" w:space="0" w:color="auto"/>
        <w:bottom w:val="none" w:sz="0" w:space="0" w:color="auto"/>
        <w:right w:val="none" w:sz="0" w:space="0" w:color="auto"/>
      </w:divBdr>
    </w:div>
    <w:div w:id="1280382788">
      <w:bodyDiv w:val="1"/>
      <w:marLeft w:val="0"/>
      <w:marRight w:val="0"/>
      <w:marTop w:val="0"/>
      <w:marBottom w:val="0"/>
      <w:divBdr>
        <w:top w:val="none" w:sz="0" w:space="0" w:color="auto"/>
        <w:left w:val="none" w:sz="0" w:space="0" w:color="auto"/>
        <w:bottom w:val="none" w:sz="0" w:space="0" w:color="auto"/>
        <w:right w:val="none" w:sz="0" w:space="0" w:color="auto"/>
      </w:divBdr>
    </w:div>
    <w:div w:id="1619071667">
      <w:bodyDiv w:val="1"/>
      <w:marLeft w:val="0"/>
      <w:marRight w:val="0"/>
      <w:marTop w:val="0"/>
      <w:marBottom w:val="0"/>
      <w:divBdr>
        <w:top w:val="none" w:sz="0" w:space="0" w:color="auto"/>
        <w:left w:val="none" w:sz="0" w:space="0" w:color="auto"/>
        <w:bottom w:val="none" w:sz="0" w:space="0" w:color="auto"/>
        <w:right w:val="none" w:sz="0" w:space="0" w:color="auto"/>
      </w:divBdr>
    </w:div>
    <w:div w:id="1971472102">
      <w:bodyDiv w:val="1"/>
      <w:marLeft w:val="0"/>
      <w:marRight w:val="0"/>
      <w:marTop w:val="0"/>
      <w:marBottom w:val="0"/>
      <w:divBdr>
        <w:top w:val="none" w:sz="0" w:space="0" w:color="auto"/>
        <w:left w:val="none" w:sz="0" w:space="0" w:color="auto"/>
        <w:bottom w:val="none" w:sz="0" w:space="0" w:color="auto"/>
        <w:right w:val="none" w:sz="0" w:space="0" w:color="auto"/>
      </w:divBdr>
    </w:div>
    <w:div w:id="20798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34293-9A98-4F8D-A59D-49E52688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6108</Words>
  <Characters>34822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3</cp:revision>
  <cp:lastPrinted>1899-12-31T23:00:00Z</cp:lastPrinted>
  <dcterms:created xsi:type="dcterms:W3CDTF">2023-05-25T03:34:00Z</dcterms:created>
  <dcterms:modified xsi:type="dcterms:W3CDTF">2023-05-25T04:02:00Z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(3)Nn+GeKR+DFahj9xgGLGNbM/BCzZDS+2GhVDjpDBRE/UzoLsqIpdqwJMRKL0Oji0ZODs/mlhu
2WqEiorU1sT43nHxLCgeXZIUsoOiRrLT0Eo/tdgW/DjbSrVEM41ThvhPN3o/V/oLiLG9yoP9
zsuyqwpCUaUgZXhnGDMH4jtQwAuExsB/j5iNHiklHk7p1EnCPPDc4dhfrodMZLtf9eERRHUN
BhSZ17nVAs8A4Jf9Sd</vt:lpwstr>
  </property>
  <property fmtid="{D5CDD505-2E9C-101B-9397-08002B2CF9AE}" pid="22" name="_2015_ms_pID_7253431">
    <vt:lpwstr>V2yp9MuNgx/xE+XqrG+UQRjH8mBvo6nAdFPHM/Jt3XEJIKcCa3BAwM
5ZXcQfFAm/uQLMFm3h4Q4aoaIw2fdYp/jCqFKhqGd1fysto8tKLG0AeRiIAnN8Q5gqcVXlWg
wJwUV+LkQ5qeOp1oFF9tGPN+bMDjrJCI5dWBX5cBPmW8CA2tEpX6ZcsshC0eClx9iXkyR3zw
FCfal5Medl5yQ+j34PKHX3zclr+E8SqaEAlo</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1683795504</vt:lpwstr>
  </property>
</Properties>
</file>